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530F" w14:textId="3376FA08" w:rsidR="00A22E63" w:rsidRDefault="00A22E63" w:rsidP="00A22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CB76F1">
        <w:rPr>
          <w:b/>
          <w:i/>
          <w:noProof/>
          <w:sz w:val="28"/>
        </w:rPr>
        <w:t>68</w:t>
      </w:r>
      <w:r w:rsidR="002729B7">
        <w:rPr>
          <w:b/>
          <w:i/>
          <w:noProof/>
          <w:sz w:val="28"/>
        </w:rPr>
        <w:t>3</w:t>
      </w:r>
      <w:bookmarkStart w:id="0" w:name="_GoBack"/>
      <w:bookmarkEnd w:id="0"/>
      <w:r w:rsidR="00CB76F1">
        <w:rPr>
          <w:b/>
          <w:i/>
          <w:noProof/>
          <w:sz w:val="28"/>
        </w:rPr>
        <w:t>0</w:t>
      </w:r>
    </w:p>
    <w:p w14:paraId="4E2C4D07" w14:textId="5C647AE5" w:rsidR="00A22E63" w:rsidRDefault="00A22E63" w:rsidP="00A22E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France, 14 – 18 October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807D8">
        <w:rPr>
          <w:b/>
          <w:noProof/>
          <w:sz w:val="24"/>
        </w:rPr>
        <w:tab/>
      </w:r>
      <w:r w:rsidR="008807D8">
        <w:rPr>
          <w:b/>
          <w:noProof/>
          <w:sz w:val="24"/>
        </w:rPr>
        <w:tab/>
      </w:r>
      <w:r w:rsidR="008807D8">
        <w:rPr>
          <w:b/>
          <w:noProof/>
          <w:sz w:val="24"/>
        </w:rPr>
        <w:tab/>
      </w:r>
      <w:r w:rsidR="008807D8">
        <w:rPr>
          <w:b/>
          <w:noProof/>
          <w:sz w:val="24"/>
        </w:rPr>
        <w:tab/>
      </w:r>
      <w:r w:rsidR="008807D8">
        <w:rPr>
          <w:b/>
          <w:noProof/>
          <w:sz w:val="24"/>
        </w:rPr>
        <w:tab/>
      </w:r>
      <w:r w:rsidR="008807D8">
        <w:rPr>
          <w:b/>
          <w:noProof/>
          <w:sz w:val="24"/>
        </w:rPr>
        <w:tab/>
      </w:r>
      <w:r>
        <w:rPr>
          <w:noProof/>
        </w:rPr>
        <w:t>Revision of S5-19xxxx</w:t>
      </w:r>
    </w:p>
    <w:p w14:paraId="1493D292" w14:textId="77777777" w:rsidR="00A22E63" w:rsidRDefault="00A22E63" w:rsidP="00A22E6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0601FA64" w14:textId="12D863E0" w:rsidR="00A22E63" w:rsidRPr="008807D8" w:rsidRDefault="00A22E63" w:rsidP="00A22E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807D8" w:rsidRPr="008807D8">
        <w:rPr>
          <w:rFonts w:ascii="Arial" w:hAnsi="Arial"/>
          <w:lang w:val="en-US"/>
        </w:rPr>
        <w:t>WG chair</w:t>
      </w:r>
    </w:p>
    <w:p w14:paraId="14EF8F85" w14:textId="0A9C3144" w:rsidR="00A22E63" w:rsidRPr="008807D8" w:rsidRDefault="00A22E63" w:rsidP="00A22E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807D8" w:rsidRPr="008807D8">
        <w:rPr>
          <w:rFonts w:ascii="Arial" w:hAnsi="Arial" w:cs="Arial"/>
        </w:rPr>
        <w:t>Chairman notes from OAM sessions</w:t>
      </w:r>
    </w:p>
    <w:p w14:paraId="456195D7" w14:textId="46FB55A0" w:rsidR="00A22E63" w:rsidRDefault="00A22E63" w:rsidP="00A22E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Pr="008807D8">
        <w:rPr>
          <w:rFonts w:ascii="Arial" w:hAnsi="Arial"/>
          <w:lang w:eastAsia="zh-CN"/>
        </w:rPr>
        <w:t>Information</w:t>
      </w:r>
    </w:p>
    <w:p w14:paraId="5C9B09BA" w14:textId="26324B65" w:rsidR="00A22E63" w:rsidRPr="00C44185" w:rsidRDefault="00A22E63" w:rsidP="00C4418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807D8" w:rsidRPr="008807D8">
        <w:rPr>
          <w:rFonts w:ascii="Arial" w:hAnsi="Arial"/>
        </w:rPr>
        <w:t>6.1</w:t>
      </w:r>
    </w:p>
    <w:p w14:paraId="38ED96FA" w14:textId="3FE6A479" w:rsidR="007C2932" w:rsidRDefault="002729B7"/>
    <w:p w14:paraId="0E4083A9" w14:textId="57B45224" w:rsidR="00BB7BE4" w:rsidRDefault="00BB7BE4">
      <w:r>
        <w:t xml:space="preserve">Note: These notes are taken from about half of the OAM sessions. The </w:t>
      </w:r>
      <w:r w:rsidR="002724D9">
        <w:t>remaining notes are found in Tdoc S5-196573.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2147"/>
        <w:gridCol w:w="5740"/>
      </w:tblGrid>
      <w:tr w:rsidR="00983FA0" w:rsidRPr="00963C05" w14:paraId="75E2A789" w14:textId="77777777" w:rsidTr="00022B56">
        <w:tc>
          <w:tcPr>
            <w:tcW w:w="1129" w:type="dxa"/>
          </w:tcPr>
          <w:p w14:paraId="7546F780" w14:textId="12526E78" w:rsidR="00983FA0" w:rsidRPr="00963C05" w:rsidRDefault="00983FA0">
            <w:pPr>
              <w:rPr>
                <w:b/>
              </w:rPr>
            </w:pPr>
            <w:r w:rsidRPr="00963C05">
              <w:rPr>
                <w:b/>
              </w:rPr>
              <w:t>Agenda</w:t>
            </w:r>
          </w:p>
        </w:tc>
        <w:tc>
          <w:tcPr>
            <w:tcW w:w="2147" w:type="dxa"/>
          </w:tcPr>
          <w:p w14:paraId="3E91E129" w14:textId="1A090128" w:rsidR="00983FA0" w:rsidRPr="00963C05" w:rsidRDefault="00983FA0">
            <w:pPr>
              <w:rPr>
                <w:b/>
              </w:rPr>
            </w:pPr>
            <w:r w:rsidRPr="00963C05">
              <w:rPr>
                <w:b/>
              </w:rPr>
              <w:t>Tdoc</w:t>
            </w:r>
          </w:p>
        </w:tc>
        <w:tc>
          <w:tcPr>
            <w:tcW w:w="5740" w:type="dxa"/>
          </w:tcPr>
          <w:p w14:paraId="7D77BEE1" w14:textId="48C17282" w:rsidR="00983FA0" w:rsidRPr="00963C05" w:rsidRDefault="00983FA0">
            <w:pPr>
              <w:rPr>
                <w:b/>
              </w:rPr>
            </w:pPr>
            <w:r w:rsidRPr="00963C05">
              <w:rPr>
                <w:b/>
              </w:rPr>
              <w:t>Notes</w:t>
            </w:r>
          </w:p>
        </w:tc>
      </w:tr>
      <w:tr w:rsidR="00983FA0" w14:paraId="17E83604" w14:textId="77777777" w:rsidTr="00022B56">
        <w:tc>
          <w:tcPr>
            <w:tcW w:w="1129" w:type="dxa"/>
          </w:tcPr>
          <w:p w14:paraId="13421EE5" w14:textId="5BDD8633" w:rsidR="00983FA0" w:rsidRDefault="00983FA0">
            <w:r>
              <w:t>6.4.</w:t>
            </w:r>
            <w:r w:rsidR="00F02CC9">
              <w:t>5</w:t>
            </w:r>
          </w:p>
        </w:tc>
        <w:tc>
          <w:tcPr>
            <w:tcW w:w="2147" w:type="dxa"/>
          </w:tcPr>
          <w:p w14:paraId="6AA7EEDC" w14:textId="6CA142E0" w:rsidR="00983FA0" w:rsidRDefault="002B3DCC">
            <w:r>
              <w:t>S5-196</w:t>
            </w:r>
            <w:r w:rsidR="00571ADD">
              <w:t>516</w:t>
            </w:r>
          </w:p>
        </w:tc>
        <w:tc>
          <w:tcPr>
            <w:tcW w:w="5740" w:type="dxa"/>
          </w:tcPr>
          <w:p w14:paraId="57F8BEED" w14:textId="10B0D588" w:rsidR="00983FA0" w:rsidRDefault="00571ADD">
            <w:r>
              <w:t xml:space="preserve">Intel: RAN2 and SA5 measurements have different granularity. So bullet 2 </w:t>
            </w:r>
            <w:r w:rsidR="003B5874">
              <w:t>is</w:t>
            </w:r>
            <w:r>
              <w:t xml:space="preserve"> too strong.</w:t>
            </w:r>
            <w:r w:rsidR="003B5874">
              <w:t xml:space="preserve"> We can perhaps c</w:t>
            </w:r>
            <w:r w:rsidR="00774C74">
              <w:t>heck all measurements with RAN2 but we should not stop defining new measurements.</w:t>
            </w:r>
          </w:p>
          <w:p w14:paraId="370DE97B" w14:textId="77777777" w:rsidR="00571ADD" w:rsidRDefault="00A31E51">
            <w:r>
              <w:t>Ericsson: Agreement long time ago, that L2 measurements should be agreed with RAN2. They have the competence to judge what is correct.</w:t>
            </w:r>
            <w:r w:rsidR="00E43F65">
              <w:t xml:space="preserve"> SA5 needs to document measurements in our model, but for triggers etc. we should refer to RAN2.</w:t>
            </w:r>
          </w:p>
          <w:p w14:paraId="79438D8C" w14:textId="77777777" w:rsidR="00FB3E4A" w:rsidRDefault="00FB3E4A">
            <w:r>
              <w:t>Nokia: There could clearly be cases when SA5 is defining measurements on higher level</w:t>
            </w:r>
            <w:r w:rsidR="00D202B2">
              <w:t xml:space="preserve"> which don’t need new RAN2 functionality.</w:t>
            </w:r>
          </w:p>
          <w:p w14:paraId="095CF526" w14:textId="77777777" w:rsidR="00E710A7" w:rsidRDefault="00AF3C08">
            <w:r>
              <w:t xml:space="preserve">Nokia: </w:t>
            </w:r>
            <w:r w:rsidR="00E710A7">
              <w:t>W</w:t>
            </w:r>
            <w:r>
              <w:t>e</w:t>
            </w:r>
            <w:r w:rsidR="00E710A7">
              <w:t xml:space="preserve"> should not have duplicated/overlapping definitions, maybe we could refer to RAN2 when they have </w:t>
            </w:r>
            <w:r>
              <w:t>their own definitions.</w:t>
            </w:r>
          </w:p>
          <w:p w14:paraId="66EF411D" w14:textId="77777777" w:rsidR="005521C4" w:rsidRDefault="005521C4">
            <w:r>
              <w:t>Ericsson: We could reply to RAN2 clarifying how we use our template, and which definitions are referring to RAN2 etc.</w:t>
            </w:r>
          </w:p>
          <w:p w14:paraId="47836C8D" w14:textId="680189C4" w:rsidR="00195968" w:rsidRDefault="00195968">
            <w:r>
              <w:t>Yizhi to draft a reply LS, in 604.</w:t>
            </w:r>
          </w:p>
        </w:tc>
      </w:tr>
      <w:tr w:rsidR="00963C05" w14:paraId="2044EB99" w14:textId="77777777" w:rsidTr="00022B56">
        <w:tc>
          <w:tcPr>
            <w:tcW w:w="1129" w:type="dxa"/>
          </w:tcPr>
          <w:p w14:paraId="426CF44C" w14:textId="25F53D62" w:rsidR="00963C05" w:rsidRDefault="00F02CC9" w:rsidP="00963C05">
            <w:r>
              <w:t>6.4.5</w:t>
            </w:r>
          </w:p>
        </w:tc>
        <w:tc>
          <w:tcPr>
            <w:tcW w:w="2147" w:type="dxa"/>
          </w:tcPr>
          <w:p w14:paraId="68E4CDF7" w14:textId="012981D0" w:rsidR="00963C05" w:rsidRDefault="00963C05" w:rsidP="00963C05">
            <w:r>
              <w:t>S5-196</w:t>
            </w:r>
            <w:r w:rsidR="00695972">
              <w:t>043</w:t>
            </w:r>
          </w:p>
        </w:tc>
        <w:tc>
          <w:tcPr>
            <w:tcW w:w="5740" w:type="dxa"/>
          </w:tcPr>
          <w:p w14:paraId="76F111CE" w14:textId="58C04E6C" w:rsidR="00963C05" w:rsidRDefault="00695972" w:rsidP="00963C05">
            <w:r>
              <w:t>Ericsson: T_RLF should be clarified</w:t>
            </w:r>
            <w:r w:rsidR="00DE4996">
              <w:t>/renamed</w:t>
            </w:r>
            <w:r>
              <w:t>.</w:t>
            </w:r>
            <w:r w:rsidR="00172D16">
              <w:t xml:space="preserve"> “</w:t>
            </w:r>
            <w:r w:rsidR="00172D16" w:rsidRPr="00752BDB">
              <w:rPr>
                <w:color w:val="000000"/>
              </w:rPr>
              <w:t>abnormal release</w:t>
            </w:r>
            <w:r w:rsidR="00172D16">
              <w:rPr>
                <w:color w:val="000000"/>
              </w:rPr>
              <w:t>” to be discussed offline, if it needs clarification.</w:t>
            </w:r>
          </w:p>
          <w:p w14:paraId="20F211A4" w14:textId="77777777" w:rsidR="00695972" w:rsidRDefault="00F6383A" w:rsidP="00963C05">
            <w:r>
              <w:t xml:space="preserve">Huawei: </w:t>
            </w:r>
            <w:r w:rsidR="00D61565">
              <w:t>Relation between the use case and new measurement?</w:t>
            </w:r>
          </w:p>
          <w:p w14:paraId="2CBE6C13" w14:textId="3F78BB14" w:rsidR="00DE4996" w:rsidRDefault="00DE4996" w:rsidP="00963C05">
            <w:r>
              <w:t>Revision in 605.</w:t>
            </w:r>
          </w:p>
        </w:tc>
      </w:tr>
      <w:tr w:rsidR="00963C05" w14:paraId="25065452" w14:textId="77777777" w:rsidTr="00022B56">
        <w:tc>
          <w:tcPr>
            <w:tcW w:w="1129" w:type="dxa"/>
          </w:tcPr>
          <w:p w14:paraId="0F0F0621" w14:textId="66EE0309" w:rsidR="00963C05" w:rsidRDefault="00F02CC9" w:rsidP="00963C05">
            <w:r>
              <w:t>6.4.5</w:t>
            </w:r>
          </w:p>
        </w:tc>
        <w:tc>
          <w:tcPr>
            <w:tcW w:w="2147" w:type="dxa"/>
          </w:tcPr>
          <w:p w14:paraId="4E6AE6A5" w14:textId="6803B464" w:rsidR="00963C05" w:rsidRDefault="00963C05" w:rsidP="00963C05">
            <w:r>
              <w:t>S5-196</w:t>
            </w:r>
            <w:r w:rsidR="00344F1C">
              <w:t>044</w:t>
            </w:r>
          </w:p>
        </w:tc>
        <w:tc>
          <w:tcPr>
            <w:tcW w:w="5740" w:type="dxa"/>
          </w:tcPr>
          <w:p w14:paraId="2372248D" w14:textId="77777777" w:rsidR="00963C05" w:rsidRDefault="002D5D6E" w:rsidP="00963C05">
            <w:r>
              <w:t xml:space="preserve">Ericsson: </w:t>
            </w:r>
            <w:r w:rsidR="00344F1C">
              <w:t xml:space="preserve">Same comments as on 043. These apply to this and the CR in next </w:t>
            </w:r>
            <w:r w:rsidR="002D2832">
              <w:t xml:space="preserve">doc. </w:t>
            </w:r>
          </w:p>
          <w:p w14:paraId="761F2CCB" w14:textId="3AACC3A2" w:rsidR="00C36628" w:rsidRDefault="00C36628" w:rsidP="00963C05">
            <w:r>
              <w:t>Revised in 606.</w:t>
            </w:r>
          </w:p>
        </w:tc>
      </w:tr>
      <w:tr w:rsidR="00C36628" w14:paraId="68F1D69C" w14:textId="77777777" w:rsidTr="00022B56">
        <w:tc>
          <w:tcPr>
            <w:tcW w:w="1129" w:type="dxa"/>
          </w:tcPr>
          <w:p w14:paraId="7EDD88E7" w14:textId="51F119B0" w:rsidR="00C36628" w:rsidRDefault="00F02CC9" w:rsidP="00C36628">
            <w:r>
              <w:t>6.4.5</w:t>
            </w:r>
          </w:p>
        </w:tc>
        <w:tc>
          <w:tcPr>
            <w:tcW w:w="2147" w:type="dxa"/>
          </w:tcPr>
          <w:p w14:paraId="13DA1230" w14:textId="1CB2DA34" w:rsidR="00C36628" w:rsidRDefault="00C36628" w:rsidP="00C36628">
            <w:r>
              <w:t>S5-1960</w:t>
            </w:r>
            <w:r w:rsidR="00586911">
              <w:t>45</w:t>
            </w:r>
          </w:p>
        </w:tc>
        <w:tc>
          <w:tcPr>
            <w:tcW w:w="5740" w:type="dxa"/>
          </w:tcPr>
          <w:p w14:paraId="10FA3223" w14:textId="2AEC5D4B" w:rsidR="00C36628" w:rsidRDefault="00586911" w:rsidP="00C36628">
            <w:r>
              <w:t>Same comments as on 043.</w:t>
            </w:r>
            <w:r w:rsidR="00BB05A2">
              <w:t xml:space="preserve"> E.g. Huawei: Relation between the use case and new measurement needs to be clarified.</w:t>
            </w:r>
          </w:p>
          <w:p w14:paraId="72D3557B" w14:textId="77777777" w:rsidR="00586911" w:rsidRDefault="00586911" w:rsidP="00C36628">
            <w:r>
              <w:t>Revision marks missing.</w:t>
            </w:r>
          </w:p>
          <w:p w14:paraId="227E8604" w14:textId="204A9B60" w:rsidR="00B858B1" w:rsidRDefault="00586911" w:rsidP="00C36628">
            <w:r>
              <w:t>CR cover page: CR number needs 4 digits.</w:t>
            </w:r>
          </w:p>
          <w:p w14:paraId="2FF8701D" w14:textId="5F65EFAA" w:rsidR="00B858B1" w:rsidRDefault="00B858B1" w:rsidP="00C36628">
            <w:r>
              <w:t>Revision in 607.</w:t>
            </w:r>
          </w:p>
        </w:tc>
      </w:tr>
      <w:tr w:rsidR="00F02CC9" w14:paraId="0B3EAA38" w14:textId="77777777" w:rsidTr="00022B56">
        <w:tc>
          <w:tcPr>
            <w:tcW w:w="1129" w:type="dxa"/>
          </w:tcPr>
          <w:p w14:paraId="20C302DA" w14:textId="59E0A671" w:rsidR="00F02CC9" w:rsidRDefault="00F02CC9" w:rsidP="00F02CC9">
            <w:r>
              <w:lastRenderedPageBreak/>
              <w:t>6.4.5</w:t>
            </w:r>
          </w:p>
        </w:tc>
        <w:tc>
          <w:tcPr>
            <w:tcW w:w="2147" w:type="dxa"/>
          </w:tcPr>
          <w:p w14:paraId="74513969" w14:textId="39FF5939" w:rsidR="00F02CC9" w:rsidRDefault="00F02CC9" w:rsidP="00F02CC9">
            <w:r>
              <w:t>S5-196046</w:t>
            </w:r>
          </w:p>
        </w:tc>
        <w:tc>
          <w:tcPr>
            <w:tcW w:w="5740" w:type="dxa"/>
          </w:tcPr>
          <w:p w14:paraId="3B1BF243" w14:textId="77777777" w:rsidR="00F02CC9" w:rsidRDefault="00F02CC9" w:rsidP="00F02CC9">
            <w:r>
              <w:t>Revision marks needed.</w:t>
            </w:r>
          </w:p>
          <w:p w14:paraId="506FCA4B" w14:textId="77777777" w:rsidR="00F02CC9" w:rsidRDefault="00F02CC9" w:rsidP="00F02CC9">
            <w:pPr>
              <w:rPr>
                <w:color w:val="FF0000"/>
              </w:rPr>
            </w:pPr>
            <w:r>
              <w:t xml:space="preserve">Same comment on </w:t>
            </w:r>
            <w:r>
              <w:rPr>
                <w:color w:val="FF0000"/>
              </w:rPr>
              <w:t>T_RLF.</w:t>
            </w:r>
          </w:p>
          <w:p w14:paraId="6B1477A3" w14:textId="36E8767A" w:rsidR="00F02CC9" w:rsidRDefault="00F02CC9" w:rsidP="00F02CC9">
            <w:r>
              <w:t>Rev. in 608.</w:t>
            </w:r>
          </w:p>
        </w:tc>
      </w:tr>
      <w:tr w:rsidR="00F02CC9" w14:paraId="71851BDA" w14:textId="77777777" w:rsidTr="00022B56">
        <w:tc>
          <w:tcPr>
            <w:tcW w:w="1129" w:type="dxa"/>
          </w:tcPr>
          <w:p w14:paraId="7E14DF83" w14:textId="282DA8A8" w:rsidR="00F02CC9" w:rsidRDefault="00F02CC9" w:rsidP="00F02CC9">
            <w:r>
              <w:t>6.4.5</w:t>
            </w:r>
          </w:p>
        </w:tc>
        <w:tc>
          <w:tcPr>
            <w:tcW w:w="2147" w:type="dxa"/>
          </w:tcPr>
          <w:p w14:paraId="01CF9523" w14:textId="19970D90" w:rsidR="00F02CC9" w:rsidRDefault="00F02CC9" w:rsidP="00F02CC9">
            <w:r>
              <w:t>S5-196047</w:t>
            </w:r>
          </w:p>
        </w:tc>
        <w:tc>
          <w:tcPr>
            <w:tcW w:w="5740" w:type="dxa"/>
          </w:tcPr>
          <w:p w14:paraId="104ECB76" w14:textId="145DD9FF" w:rsidR="00F02CC9" w:rsidRDefault="00F02CC9" w:rsidP="00F02CC9">
            <w:r>
              <w:t>Nokia: This was discussed at previous meeting, to address a comment from Ericsson to use a use case from 28.554 also in 28.552. The measurement is already existing in the TS.</w:t>
            </w:r>
          </w:p>
          <w:p w14:paraId="6F80C780" w14:textId="55DF76F5" w:rsidR="00F02CC9" w:rsidRDefault="00F02CC9" w:rsidP="00F02CC9">
            <w:r>
              <w:t>DT: First sentence needs clarification.</w:t>
            </w:r>
          </w:p>
          <w:p w14:paraId="78E38039" w14:textId="0A7C2343" w:rsidR="00F02CC9" w:rsidRDefault="00F02CC9" w:rsidP="00F02CC9">
            <w:r>
              <w:t>MCC: Annex A has some requirements…(“</w:t>
            </w:r>
            <w:r w:rsidRPr="00926B30">
              <w:t xml:space="preserve"> </w:t>
            </w:r>
            <w:ins w:id="1" w:author="" w:date="2019-08-26T11:54:00Z">
              <w:r w:rsidRPr="00926B30">
                <w:t>highly recommended to</w:t>
              </w:r>
            </w:ins>
            <w:r>
              <w:t>…”) should not be in an informative annex (don’t mix UC and requirements in informative annex). To be checked, compare with similar cases.</w:t>
            </w:r>
          </w:p>
          <w:p w14:paraId="13990C9A" w14:textId="119717E3" w:rsidR="00F02CC9" w:rsidRDefault="00F02CC9" w:rsidP="00F02CC9">
            <w:r>
              <w:t>Rev. in 609.</w:t>
            </w:r>
          </w:p>
        </w:tc>
      </w:tr>
      <w:tr w:rsidR="00F02CC9" w14:paraId="79D5E3D9" w14:textId="77777777" w:rsidTr="00022B56">
        <w:tc>
          <w:tcPr>
            <w:tcW w:w="1129" w:type="dxa"/>
          </w:tcPr>
          <w:p w14:paraId="1A8A7BF9" w14:textId="30F50A09" w:rsidR="00F02CC9" w:rsidRDefault="00F02CC9" w:rsidP="00F02CC9">
            <w:r>
              <w:t>6.4.5</w:t>
            </w:r>
          </w:p>
        </w:tc>
        <w:tc>
          <w:tcPr>
            <w:tcW w:w="2147" w:type="dxa"/>
          </w:tcPr>
          <w:p w14:paraId="4DC2CA03" w14:textId="75B5320C" w:rsidR="00F02CC9" w:rsidRDefault="00F02CC9" w:rsidP="00F02CC9">
            <w:r>
              <w:t>S5-196338</w:t>
            </w:r>
          </w:p>
        </w:tc>
        <w:tc>
          <w:tcPr>
            <w:tcW w:w="5740" w:type="dxa"/>
          </w:tcPr>
          <w:p w14:paraId="4372D0EC" w14:textId="77777777" w:rsidR="00F02CC9" w:rsidRPr="0002406B" w:rsidRDefault="00F02CC9" w:rsidP="00F02CC9">
            <w:pPr>
              <w:pStyle w:val="B1"/>
              <w:rPr>
                <w:ins w:id="2" w:author="" w:date="2019-09-28T15:42:00Z"/>
              </w:rPr>
            </w:pPr>
            <w:r>
              <w:t xml:space="preserve">Ericsson: Maybe bullet g) </w:t>
            </w:r>
            <w:ins w:id="3" w:author="" w:date="2019-09-28T15:42:00Z">
              <w:r w:rsidRPr="0002406B">
                <w:t>Valid for packet switched traffic.</w:t>
              </w:r>
            </w:ins>
          </w:p>
          <w:p w14:paraId="271E6CE7" w14:textId="77777777" w:rsidR="00F02CC9" w:rsidRDefault="00F02CC9" w:rsidP="00F02CC9">
            <w:r>
              <w:t>Is not relevant anymore and could be removed (needs template update)</w:t>
            </w:r>
          </w:p>
          <w:p w14:paraId="5368808B" w14:textId="77777777" w:rsidR="00F02CC9" w:rsidRDefault="00F02CC9" w:rsidP="00F02CC9">
            <w:r>
              <w:t>Orange: “</w:t>
            </w:r>
            <w:ins w:id="4" w:author="" w:date="2019-09-28T15:42:00Z">
              <w:r w:rsidRPr="0002406B">
                <w:t xml:space="preserve">Number of </w:t>
              </w:r>
              <w:r w:rsidRPr="0002406B">
                <w:rPr>
                  <w:lang w:eastAsia="zh-CN"/>
                </w:rPr>
                <w:t>QoS flow</w:t>
              </w:r>
            </w:ins>
            <w:ins w:id="5" w:author="" w:date="2019-10-02T14:34:00Z">
              <w:r>
                <w:rPr>
                  <w:lang w:eastAsia="zh-CN"/>
                </w:rPr>
                <w:t>s</w:t>
              </w:r>
            </w:ins>
            <w:ins w:id="6" w:author="" w:date="2019-09-28T15:42:00Z">
              <w:r w:rsidRPr="0002406B">
                <w:rPr>
                  <w:lang w:eastAsia="zh-CN"/>
                </w:rPr>
                <w:t xml:space="preserve"> attempted to </w:t>
              </w:r>
              <w:r>
                <w:rPr>
                  <w:lang w:eastAsia="zh-CN"/>
                </w:rPr>
                <w:t>modify</w:t>
              </w:r>
            </w:ins>
            <w:r>
              <w:t>” sounds unclear, modify what? Try a better title offline.</w:t>
            </w:r>
          </w:p>
          <w:p w14:paraId="000DDA1D" w14:textId="77777777" w:rsidR="00F02CC9" w:rsidRDefault="00F02CC9" w:rsidP="00F02CC9">
            <w:r>
              <w:t xml:space="preserve">DT: In </w:t>
            </w:r>
            <w:proofErr w:type="spellStart"/>
            <w:r>
              <w:t>A.x</w:t>
            </w:r>
            <w:proofErr w:type="spellEnd"/>
            <w:r>
              <w:t>, “</w:t>
            </w:r>
            <w:ins w:id="7" w:author="" w:date="2019-09-28T17:17:00Z">
              <w:r>
                <w:t>and to know the causes of the failures for troubleshooting</w:t>
              </w:r>
            </w:ins>
            <w:r>
              <w:t>” may not always be possible. It could support finding the root cause.</w:t>
            </w:r>
          </w:p>
          <w:p w14:paraId="5958B230" w14:textId="77777777" w:rsidR="00F02CC9" w:rsidRDefault="00F02CC9" w:rsidP="00F02CC9">
            <w:r>
              <w:t>Other comments offline from ZTE.</w:t>
            </w:r>
          </w:p>
          <w:p w14:paraId="44CCA4AA" w14:textId="43418FEE" w:rsidR="00F02CC9" w:rsidRDefault="00F02CC9" w:rsidP="00F02CC9">
            <w:r>
              <w:t>Rev. in 610.</w:t>
            </w:r>
          </w:p>
        </w:tc>
      </w:tr>
      <w:tr w:rsidR="00F02CC9" w14:paraId="77F1650B" w14:textId="77777777" w:rsidTr="00022B56">
        <w:tc>
          <w:tcPr>
            <w:tcW w:w="1129" w:type="dxa"/>
          </w:tcPr>
          <w:p w14:paraId="10C2F243" w14:textId="1D96AA67" w:rsidR="00F02CC9" w:rsidRDefault="00F02CC9" w:rsidP="00F02CC9">
            <w:r>
              <w:t>6.4.5</w:t>
            </w:r>
          </w:p>
        </w:tc>
        <w:tc>
          <w:tcPr>
            <w:tcW w:w="2147" w:type="dxa"/>
          </w:tcPr>
          <w:p w14:paraId="21D4BDB2" w14:textId="258D240F" w:rsidR="00F02CC9" w:rsidRDefault="0094242B" w:rsidP="00F02CC9">
            <w:r>
              <w:t>S5-196</w:t>
            </w:r>
            <w:r w:rsidR="00F02CC9">
              <w:t>295</w:t>
            </w:r>
          </w:p>
        </w:tc>
        <w:tc>
          <w:tcPr>
            <w:tcW w:w="5740" w:type="dxa"/>
          </w:tcPr>
          <w:p w14:paraId="3E58F11C" w14:textId="699DFCC4" w:rsidR="00F02CC9" w:rsidRDefault="00F02CC9" w:rsidP="00F02CC9">
            <w:r>
              <w:t>Intel: It is impossible to do this as RAN has not defined the mechanism yet (to exclude the UE processing time). We need feedback from RAN to indicate the possibility to support it.</w:t>
            </w:r>
          </w:p>
          <w:p w14:paraId="44871960" w14:textId="77777777" w:rsidR="00F02CC9" w:rsidRDefault="00F02CC9" w:rsidP="00F02CC9">
            <w:r>
              <w:t>Huawei: SA2 is working on this already.</w:t>
            </w:r>
          </w:p>
          <w:p w14:paraId="4DFB5A58" w14:textId="16ED9350" w:rsidR="00F02CC9" w:rsidRDefault="00F02CC9" w:rsidP="00F02CC9">
            <w:r>
              <w:t>Intel: Yes but they will not define the detailed solution. We need to ask RAN3 before we define anything. This is already proposed in 333 and 334.</w:t>
            </w:r>
          </w:p>
          <w:p w14:paraId="797E28D5" w14:textId="0D4A2F30" w:rsidR="00F02CC9" w:rsidRDefault="00F02CC9" w:rsidP="00F02CC9">
            <w:r>
              <w:t>Noted.</w:t>
            </w:r>
          </w:p>
        </w:tc>
      </w:tr>
      <w:tr w:rsidR="00F02CC9" w14:paraId="1D3D5528" w14:textId="77777777" w:rsidTr="00022B56">
        <w:tc>
          <w:tcPr>
            <w:tcW w:w="1129" w:type="dxa"/>
          </w:tcPr>
          <w:p w14:paraId="6782B4BC" w14:textId="381402B7" w:rsidR="00F02CC9" w:rsidRDefault="00F02CC9" w:rsidP="00F02CC9">
            <w:r>
              <w:t>6.4.5</w:t>
            </w:r>
          </w:p>
        </w:tc>
        <w:tc>
          <w:tcPr>
            <w:tcW w:w="2147" w:type="dxa"/>
          </w:tcPr>
          <w:p w14:paraId="1C5C90A7" w14:textId="32AD19BC" w:rsidR="00F02CC9" w:rsidRDefault="0094242B" w:rsidP="00F02CC9">
            <w:r>
              <w:t>S5-196</w:t>
            </w:r>
            <w:r w:rsidR="00F02CC9">
              <w:t>333</w:t>
            </w:r>
          </w:p>
        </w:tc>
        <w:tc>
          <w:tcPr>
            <w:tcW w:w="5740" w:type="dxa"/>
          </w:tcPr>
          <w:p w14:paraId="1BBBBEC1" w14:textId="77777777" w:rsidR="00F02CC9" w:rsidRDefault="00F02CC9" w:rsidP="00F02CC9">
            <w:r>
              <w:t xml:space="preserve">Ericsson: Is this not relevant for other services than URLLC? </w:t>
            </w:r>
          </w:p>
          <w:p w14:paraId="11F985FF" w14:textId="77777777" w:rsidR="00F02CC9" w:rsidRDefault="00F02CC9" w:rsidP="00F02CC9">
            <w:r>
              <w:t>Intel: This is what SA2 has defined.</w:t>
            </w:r>
          </w:p>
          <w:p w14:paraId="26260FEA" w14:textId="35797814" w:rsidR="00F02CC9" w:rsidRDefault="00F02CC9" w:rsidP="00F02CC9">
            <w:r>
              <w:t>Endorsed.</w:t>
            </w:r>
          </w:p>
        </w:tc>
      </w:tr>
      <w:tr w:rsidR="00F02CC9" w14:paraId="184CF9B1" w14:textId="77777777" w:rsidTr="00022B56">
        <w:tc>
          <w:tcPr>
            <w:tcW w:w="1129" w:type="dxa"/>
          </w:tcPr>
          <w:p w14:paraId="7005BB82" w14:textId="72B90364" w:rsidR="00F02CC9" w:rsidRDefault="00F02CC9" w:rsidP="00F02CC9">
            <w:r>
              <w:t>6.4.5</w:t>
            </w:r>
          </w:p>
        </w:tc>
        <w:tc>
          <w:tcPr>
            <w:tcW w:w="2147" w:type="dxa"/>
          </w:tcPr>
          <w:p w14:paraId="26F75C6B" w14:textId="35C1034F" w:rsidR="00F02CC9" w:rsidRDefault="0094242B" w:rsidP="00F02CC9">
            <w:r>
              <w:t>S5-196</w:t>
            </w:r>
            <w:r w:rsidR="00F02CC9">
              <w:t>334</w:t>
            </w:r>
          </w:p>
        </w:tc>
        <w:tc>
          <w:tcPr>
            <w:tcW w:w="5740" w:type="dxa"/>
          </w:tcPr>
          <w:p w14:paraId="240F0213" w14:textId="77777777" w:rsidR="00F02CC9" w:rsidRDefault="00F02CC9" w:rsidP="00F02CC9">
            <w:r>
              <w:t>Late contribution – agreed to treat it anyway, exceptionally as it is related to the discussion paper (in time) and an LS to RAN3.</w:t>
            </w:r>
          </w:p>
          <w:p w14:paraId="7AA147D0" w14:textId="7ABDACD7" w:rsidR="00F02CC9" w:rsidRDefault="00F02CC9" w:rsidP="00F02CC9">
            <w:r>
              <w:t>Keep open until closing plenary.</w:t>
            </w:r>
          </w:p>
        </w:tc>
      </w:tr>
      <w:tr w:rsidR="00D43834" w14:paraId="44F29B55" w14:textId="77777777" w:rsidTr="00022B56">
        <w:tc>
          <w:tcPr>
            <w:tcW w:w="1129" w:type="dxa"/>
          </w:tcPr>
          <w:p w14:paraId="5C89027B" w14:textId="120FDF17" w:rsidR="00D43834" w:rsidRDefault="00D43834" w:rsidP="00D43834">
            <w:r>
              <w:t>6.4.5</w:t>
            </w:r>
          </w:p>
        </w:tc>
        <w:tc>
          <w:tcPr>
            <w:tcW w:w="2147" w:type="dxa"/>
          </w:tcPr>
          <w:p w14:paraId="0F30FEEE" w14:textId="4804F019" w:rsidR="00D43834" w:rsidRPr="00780212" w:rsidRDefault="002729B7" w:rsidP="00D43834">
            <w:hyperlink r:id="rId8" w:history="1">
              <w:r w:rsidR="00D43834" w:rsidRPr="00D43834">
                <w:t>S5-196336</w:t>
              </w:r>
            </w:hyperlink>
          </w:p>
        </w:tc>
        <w:tc>
          <w:tcPr>
            <w:tcW w:w="5740" w:type="dxa"/>
          </w:tcPr>
          <w:p w14:paraId="65B0A68F" w14:textId="6629BFD7" w:rsidR="00D43834" w:rsidRDefault="004931E6" w:rsidP="00D43834">
            <w:r>
              <w:t>Agreed</w:t>
            </w:r>
          </w:p>
        </w:tc>
      </w:tr>
      <w:tr w:rsidR="00D43834" w14:paraId="7D631FEA" w14:textId="77777777" w:rsidTr="00022B56">
        <w:tc>
          <w:tcPr>
            <w:tcW w:w="1129" w:type="dxa"/>
          </w:tcPr>
          <w:p w14:paraId="2A3DEE7C" w14:textId="05EE357F" w:rsidR="00D43834" w:rsidRDefault="00D43834" w:rsidP="00D43834">
            <w:r>
              <w:t>6.4.5</w:t>
            </w:r>
          </w:p>
        </w:tc>
        <w:tc>
          <w:tcPr>
            <w:tcW w:w="2147" w:type="dxa"/>
          </w:tcPr>
          <w:p w14:paraId="24F2E663" w14:textId="4FBF88AF" w:rsidR="00D43834" w:rsidRPr="00780212" w:rsidRDefault="002729B7" w:rsidP="00D43834">
            <w:hyperlink r:id="rId9" w:history="1">
              <w:r w:rsidR="00D43834" w:rsidRPr="00D43834">
                <w:t>S5-196337</w:t>
              </w:r>
            </w:hyperlink>
          </w:p>
        </w:tc>
        <w:tc>
          <w:tcPr>
            <w:tcW w:w="5740" w:type="dxa"/>
          </w:tcPr>
          <w:p w14:paraId="157D278E" w14:textId="3F9515A3" w:rsidR="00D43834" w:rsidRDefault="00E6583D" w:rsidP="00D43834">
            <w:r>
              <w:t>Agreed</w:t>
            </w:r>
          </w:p>
        </w:tc>
      </w:tr>
      <w:tr w:rsidR="00D43834" w14:paraId="0D11D582" w14:textId="77777777" w:rsidTr="00022B56">
        <w:tc>
          <w:tcPr>
            <w:tcW w:w="1129" w:type="dxa"/>
          </w:tcPr>
          <w:p w14:paraId="5ECC5016" w14:textId="1E870F32" w:rsidR="00D43834" w:rsidRDefault="00D43834" w:rsidP="00D43834">
            <w:r>
              <w:t>6.4.5</w:t>
            </w:r>
          </w:p>
        </w:tc>
        <w:tc>
          <w:tcPr>
            <w:tcW w:w="2147" w:type="dxa"/>
          </w:tcPr>
          <w:p w14:paraId="5F295466" w14:textId="5708190A" w:rsidR="00D43834" w:rsidRPr="00780212" w:rsidRDefault="002729B7" w:rsidP="00D43834">
            <w:hyperlink r:id="rId10" w:history="1">
              <w:r w:rsidR="00D43834" w:rsidRPr="00D43834">
                <w:t>S5-196339</w:t>
              </w:r>
            </w:hyperlink>
          </w:p>
        </w:tc>
        <w:tc>
          <w:tcPr>
            <w:tcW w:w="5740" w:type="dxa"/>
          </w:tcPr>
          <w:p w14:paraId="4F2B0537" w14:textId="77777777" w:rsidR="00D43834" w:rsidRDefault="00A934B5" w:rsidP="00D43834">
            <w:r>
              <w:t>Nokia:</w:t>
            </w:r>
          </w:p>
          <w:p w14:paraId="1A67736A" w14:textId="77777777" w:rsidR="00A934B5" w:rsidRDefault="00A934B5" w:rsidP="00A934B5">
            <w:pPr>
              <w:pStyle w:val="ListParagraph"/>
              <w:numPr>
                <w:ilvl w:val="0"/>
                <w:numId w:val="2"/>
              </w:numPr>
            </w:pPr>
            <w:r>
              <w:t>(Comment sent to the OAM exploder): Email Reply by Intel is ok for Nokia.</w:t>
            </w:r>
          </w:p>
          <w:p w14:paraId="4F97C949" w14:textId="603785E1" w:rsidR="00090A33" w:rsidRDefault="00090A33" w:rsidP="00090A33">
            <w:r>
              <w:t>Rev. in 772.</w:t>
            </w:r>
          </w:p>
        </w:tc>
      </w:tr>
      <w:tr w:rsidR="00D43834" w14:paraId="4F51A76F" w14:textId="77777777" w:rsidTr="00022B56">
        <w:tc>
          <w:tcPr>
            <w:tcW w:w="1129" w:type="dxa"/>
          </w:tcPr>
          <w:p w14:paraId="0038837E" w14:textId="03163F65" w:rsidR="00D43834" w:rsidRDefault="00D43834" w:rsidP="00D43834">
            <w:r>
              <w:lastRenderedPageBreak/>
              <w:t>6.4.5</w:t>
            </w:r>
          </w:p>
        </w:tc>
        <w:tc>
          <w:tcPr>
            <w:tcW w:w="2147" w:type="dxa"/>
          </w:tcPr>
          <w:p w14:paraId="13193325" w14:textId="1C91E917" w:rsidR="00D43834" w:rsidRPr="00780212" w:rsidRDefault="002729B7" w:rsidP="00D43834">
            <w:hyperlink r:id="rId11" w:history="1">
              <w:r w:rsidR="00D43834" w:rsidRPr="00D43834">
                <w:t>S5-196340</w:t>
              </w:r>
            </w:hyperlink>
          </w:p>
        </w:tc>
        <w:tc>
          <w:tcPr>
            <w:tcW w:w="5740" w:type="dxa"/>
          </w:tcPr>
          <w:p w14:paraId="6B74C88C" w14:textId="77777777" w:rsidR="00D43834" w:rsidRDefault="007C52DF" w:rsidP="00D43834">
            <w:r>
              <w:t>ZTE:</w:t>
            </w:r>
          </w:p>
          <w:p w14:paraId="778A76CD" w14:textId="77777777" w:rsidR="00794823" w:rsidRDefault="007C52DF" w:rsidP="007C52DF">
            <w:pPr>
              <w:pStyle w:val="ListParagraph"/>
              <w:numPr>
                <w:ilvl w:val="0"/>
                <w:numId w:val="2"/>
              </w:numPr>
            </w:pPr>
            <w:r>
              <w:t>Have al</w:t>
            </w:r>
            <w:r w:rsidR="00306EDA">
              <w:t>ready received comments offline</w:t>
            </w:r>
            <w:r w:rsidR="00D94661">
              <w:t xml:space="preserve"> </w:t>
            </w:r>
            <w:r w:rsidR="00794823">
              <w:t xml:space="preserve">on 338 </w:t>
            </w:r>
          </w:p>
          <w:p w14:paraId="032FCB4E" w14:textId="4246B3FB" w:rsidR="007C52DF" w:rsidRDefault="00D02C46" w:rsidP="00D02C46">
            <w:pPr>
              <w:pStyle w:val="ListParagraph"/>
              <w:numPr>
                <w:ilvl w:val="0"/>
                <w:numId w:val="2"/>
              </w:numPr>
            </w:pPr>
            <w:r>
              <w:t>(</w:t>
            </w:r>
            <w:r w:rsidR="00794823">
              <w:t>we need to decide which 5QI is counted when the 5QI is changed in the QoS flow modification</w:t>
            </w:r>
            <w:r>
              <w:t xml:space="preserve">) </w:t>
            </w:r>
            <w:r w:rsidR="00E92DC4">
              <w:t>(</w:t>
            </w:r>
            <w:r>
              <w:t xml:space="preserve">338 update </w:t>
            </w:r>
            <w:r w:rsidR="00E92DC4">
              <w:t xml:space="preserve">uploaded on the drafts folder). </w:t>
            </w:r>
            <w:r>
              <w:t>Similar</w:t>
            </w:r>
            <w:r w:rsidR="00E92DC4">
              <w:t xml:space="preserve"> changes </w:t>
            </w:r>
            <w:r>
              <w:t xml:space="preserve">for this CR are needed and </w:t>
            </w:r>
            <w:r w:rsidR="00E92DC4">
              <w:t>will also be uploaded on the drafts folder.</w:t>
            </w:r>
          </w:p>
          <w:p w14:paraId="2D736A65" w14:textId="3D714AEB" w:rsidR="00225D41" w:rsidRDefault="00225D41" w:rsidP="00225D41">
            <w:r>
              <w:t>MCC: Instructions in Other comments of cover page needs update.</w:t>
            </w:r>
          </w:p>
          <w:p w14:paraId="48CBD906" w14:textId="73B1CA13" w:rsidR="00D02C46" w:rsidRDefault="00D02C46" w:rsidP="00D02C46">
            <w:r>
              <w:t xml:space="preserve">Rev. in </w:t>
            </w:r>
            <w:r w:rsidR="00DB1182">
              <w:t>773.</w:t>
            </w:r>
          </w:p>
        </w:tc>
      </w:tr>
      <w:tr w:rsidR="00D43834" w14:paraId="2B47B5E0" w14:textId="77777777" w:rsidTr="00022B56">
        <w:tc>
          <w:tcPr>
            <w:tcW w:w="1129" w:type="dxa"/>
          </w:tcPr>
          <w:p w14:paraId="0135673C" w14:textId="078AC529" w:rsidR="00D43834" w:rsidRDefault="00D43834" w:rsidP="00D43834">
            <w:r>
              <w:t>6.4.5</w:t>
            </w:r>
          </w:p>
        </w:tc>
        <w:tc>
          <w:tcPr>
            <w:tcW w:w="2147" w:type="dxa"/>
          </w:tcPr>
          <w:p w14:paraId="78C61EAB" w14:textId="4CE8245E" w:rsidR="00D43834" w:rsidRPr="00780212" w:rsidRDefault="002729B7" w:rsidP="00D43834">
            <w:hyperlink r:id="rId12" w:history="1">
              <w:r w:rsidR="00D43834" w:rsidRPr="00D43834">
                <w:t>S5-196335</w:t>
              </w:r>
            </w:hyperlink>
          </w:p>
        </w:tc>
        <w:tc>
          <w:tcPr>
            <w:tcW w:w="5740" w:type="dxa"/>
          </w:tcPr>
          <w:p w14:paraId="00DD661B" w14:textId="77777777" w:rsidR="00D43834" w:rsidRDefault="004971E7" w:rsidP="00D43834">
            <w:r>
              <w:t>ZTE:</w:t>
            </w:r>
          </w:p>
          <w:p w14:paraId="002DCDA4" w14:textId="699D71CC" w:rsidR="004971E7" w:rsidRDefault="004971E7" w:rsidP="004971E7">
            <w:pPr>
              <w:pStyle w:val="ListParagraph"/>
              <w:numPr>
                <w:ilvl w:val="0"/>
                <w:numId w:val="2"/>
              </w:numPr>
            </w:pPr>
            <w:r>
              <w:t>I</w:t>
            </w:r>
            <w:r w:rsidR="009B71F2">
              <w:t>n</w:t>
            </w:r>
            <w:r>
              <w:t xml:space="preserve"> the </w:t>
            </w:r>
            <w:r w:rsidR="009B71F2">
              <w:t xml:space="preserve">measurement </w:t>
            </w:r>
            <w:r>
              <w:t>name</w:t>
            </w:r>
            <w:r w:rsidR="009B71F2">
              <w:t>, we propose to use NR and LTE etc.</w:t>
            </w:r>
          </w:p>
          <w:p w14:paraId="354057C3" w14:textId="77777777" w:rsidR="009B71F2" w:rsidRDefault="009B71F2" w:rsidP="004971E7">
            <w:pPr>
              <w:pStyle w:val="ListParagraph"/>
              <w:numPr>
                <w:ilvl w:val="0"/>
                <w:numId w:val="2"/>
              </w:numPr>
            </w:pPr>
            <w:r>
              <w:t>Intel: We followed the RAN spec.</w:t>
            </w:r>
            <w:r w:rsidR="007A766E">
              <w:t xml:space="preserve"> So we prefer to keep it as is.</w:t>
            </w:r>
          </w:p>
          <w:p w14:paraId="29790B1C" w14:textId="77777777" w:rsidR="007A766E" w:rsidRDefault="007A766E" w:rsidP="007A766E">
            <w:r>
              <w:t>Ericsson:</w:t>
            </w:r>
          </w:p>
          <w:p w14:paraId="213DDC41" w14:textId="77777777" w:rsidR="007A766E" w:rsidRDefault="007A766E" w:rsidP="007A766E">
            <w:pPr>
              <w:pStyle w:val="ListParagraph"/>
              <w:numPr>
                <w:ilvl w:val="0"/>
                <w:numId w:val="2"/>
              </w:numPr>
            </w:pPr>
            <w:r>
              <w:t>New measurement on cell relation level… we suggest</w:t>
            </w:r>
            <w:r w:rsidR="00103DCC">
              <w:t xml:space="preserve"> to make it on the cell level.</w:t>
            </w:r>
          </w:p>
          <w:p w14:paraId="743CEDD3" w14:textId="77777777" w:rsidR="00103DCC" w:rsidRDefault="00103DCC" w:rsidP="007A766E">
            <w:pPr>
              <w:pStyle w:val="ListParagraph"/>
              <w:numPr>
                <w:ilvl w:val="0"/>
                <w:numId w:val="2"/>
              </w:numPr>
            </w:pPr>
            <w:r>
              <w:t>Intel: We want to measure performance for each pair.</w:t>
            </w:r>
          </w:p>
          <w:p w14:paraId="7244FFA3" w14:textId="77777777" w:rsidR="00BA0A7E" w:rsidRDefault="00BA0A7E" w:rsidP="007A766E">
            <w:pPr>
              <w:pStyle w:val="ListParagraph"/>
              <w:numPr>
                <w:ilvl w:val="0"/>
                <w:numId w:val="2"/>
              </w:numPr>
            </w:pPr>
            <w:r>
              <w:t>Ericsson: For LTE we only did it for cell level, why different here?</w:t>
            </w:r>
          </w:p>
          <w:p w14:paraId="6B63665F" w14:textId="77777777" w:rsidR="004E2568" w:rsidRDefault="004E2568" w:rsidP="007A766E">
            <w:pPr>
              <w:pStyle w:val="ListParagraph"/>
              <w:numPr>
                <w:ilvl w:val="0"/>
                <w:numId w:val="2"/>
              </w:numPr>
            </w:pPr>
            <w:r>
              <w:t>Intel : We can check offline.</w:t>
            </w:r>
          </w:p>
          <w:p w14:paraId="639376F6" w14:textId="048F2892" w:rsidR="004E2568" w:rsidRDefault="004E2568" w:rsidP="004E2568">
            <w:r>
              <w:t>Keep it open.</w:t>
            </w:r>
          </w:p>
        </w:tc>
      </w:tr>
      <w:tr w:rsidR="00D43834" w14:paraId="45DF1EB8" w14:textId="77777777" w:rsidTr="00022B56">
        <w:tc>
          <w:tcPr>
            <w:tcW w:w="1129" w:type="dxa"/>
          </w:tcPr>
          <w:p w14:paraId="79192B89" w14:textId="71BA639A" w:rsidR="00D43834" w:rsidRDefault="00D43834" w:rsidP="00D43834">
            <w:r>
              <w:t>6.4.5</w:t>
            </w:r>
          </w:p>
        </w:tc>
        <w:tc>
          <w:tcPr>
            <w:tcW w:w="2147" w:type="dxa"/>
          </w:tcPr>
          <w:p w14:paraId="55A82CD1" w14:textId="2384DF45" w:rsidR="00D43834" w:rsidRPr="00780212" w:rsidRDefault="002729B7" w:rsidP="00D43834">
            <w:hyperlink r:id="rId13" w:history="1">
              <w:r w:rsidR="00D43834" w:rsidRPr="00D43834">
                <w:t>S5-196341</w:t>
              </w:r>
            </w:hyperlink>
          </w:p>
        </w:tc>
        <w:tc>
          <w:tcPr>
            <w:tcW w:w="5740" w:type="dxa"/>
          </w:tcPr>
          <w:p w14:paraId="1433753E" w14:textId="77777777" w:rsidR="00D43834" w:rsidRDefault="00B65F02" w:rsidP="00D43834">
            <w:r>
              <w:t>Ericsson:</w:t>
            </w:r>
          </w:p>
          <w:p w14:paraId="25603E9E" w14:textId="77777777" w:rsidR="00E32711" w:rsidRDefault="00B65F02" w:rsidP="00B65F02">
            <w:pPr>
              <w:pStyle w:val="ListParagraph"/>
              <w:numPr>
                <w:ilvl w:val="0"/>
                <w:numId w:val="2"/>
              </w:numPr>
            </w:pPr>
            <w:r>
              <w:t xml:space="preserve">Do we really need to consider the core network as well? </w:t>
            </w:r>
          </w:p>
          <w:p w14:paraId="0B1D95F3" w14:textId="77777777" w:rsidR="00B65F02" w:rsidRDefault="00B65F02" w:rsidP="00B65F02">
            <w:pPr>
              <w:pStyle w:val="ListParagraph"/>
              <w:numPr>
                <w:ilvl w:val="0"/>
                <w:numId w:val="2"/>
              </w:numPr>
            </w:pPr>
            <w:r>
              <w:t>Intel: There could be some cases where it is useful.</w:t>
            </w:r>
          </w:p>
          <w:p w14:paraId="21354F1D" w14:textId="77777777" w:rsidR="00E32711" w:rsidRDefault="00E32711" w:rsidP="00B65F02">
            <w:pPr>
              <w:pStyle w:val="ListParagraph"/>
              <w:numPr>
                <w:ilvl w:val="0"/>
                <w:numId w:val="2"/>
              </w:numPr>
            </w:pPr>
            <w:r>
              <w:t xml:space="preserve">Ericsson: Should be described in </w:t>
            </w:r>
            <w:proofErr w:type="spellStart"/>
            <w:r>
              <w:t>A.x</w:t>
            </w:r>
            <w:proofErr w:type="spellEnd"/>
            <w:r>
              <w:t>.</w:t>
            </w:r>
          </w:p>
          <w:p w14:paraId="2FCC261E" w14:textId="20CCE597" w:rsidR="00E32711" w:rsidRDefault="00E32711" w:rsidP="00E32711">
            <w:r>
              <w:t xml:space="preserve">Rev. in </w:t>
            </w:r>
            <w:r w:rsidR="00495EC4">
              <w:t>774</w:t>
            </w:r>
          </w:p>
        </w:tc>
      </w:tr>
      <w:tr w:rsidR="00D43834" w14:paraId="5DDFB47D" w14:textId="77777777" w:rsidTr="00022B56">
        <w:tc>
          <w:tcPr>
            <w:tcW w:w="1129" w:type="dxa"/>
          </w:tcPr>
          <w:p w14:paraId="7C2086EE" w14:textId="45DCE287" w:rsidR="00D43834" w:rsidRDefault="00D43834" w:rsidP="00D43834">
            <w:r>
              <w:t>6.4.5</w:t>
            </w:r>
          </w:p>
        </w:tc>
        <w:tc>
          <w:tcPr>
            <w:tcW w:w="2147" w:type="dxa"/>
          </w:tcPr>
          <w:p w14:paraId="06E559F1" w14:textId="345AB5DA" w:rsidR="00D43834" w:rsidRPr="00780212" w:rsidRDefault="002729B7" w:rsidP="00D43834">
            <w:hyperlink r:id="rId14" w:history="1">
              <w:r w:rsidR="00D43834" w:rsidRPr="00D43834">
                <w:t>S5-196309</w:t>
              </w:r>
            </w:hyperlink>
          </w:p>
        </w:tc>
        <w:tc>
          <w:tcPr>
            <w:tcW w:w="5740" w:type="dxa"/>
          </w:tcPr>
          <w:p w14:paraId="11070A11" w14:textId="77777777" w:rsidR="00D43834" w:rsidRDefault="00876884" w:rsidP="00D43834">
            <w:r>
              <w:t>Intel:</w:t>
            </w:r>
          </w:p>
          <w:p w14:paraId="00048FD1" w14:textId="4A09A1DC" w:rsidR="00876884" w:rsidRDefault="00936E4C" w:rsidP="00876884">
            <w:pPr>
              <w:pStyle w:val="ListParagraph"/>
              <w:numPr>
                <w:ilvl w:val="0"/>
                <w:numId w:val="2"/>
              </w:numPr>
            </w:pPr>
            <w:r>
              <w:t>The term SLS – should it be defined in a more generic TS? Because it is used in many places.</w:t>
            </w:r>
          </w:p>
          <w:p w14:paraId="6E933F79" w14:textId="761A217A" w:rsidR="006A6C41" w:rsidRDefault="006A6C41" w:rsidP="006A6C41">
            <w:r>
              <w:t>Nokia:</w:t>
            </w:r>
          </w:p>
          <w:p w14:paraId="63834A77" w14:textId="3A150921" w:rsidR="006A6C41" w:rsidRDefault="006A6C41" w:rsidP="006A6C41">
            <w:pPr>
              <w:pStyle w:val="ListParagraph"/>
              <w:numPr>
                <w:ilvl w:val="0"/>
                <w:numId w:val="2"/>
              </w:numPr>
            </w:pPr>
            <w:r>
              <w:t>Isn’t SLS defined already somewhere?</w:t>
            </w:r>
          </w:p>
          <w:p w14:paraId="25010C86" w14:textId="77777777" w:rsidR="00B711C5" w:rsidRDefault="00B711C5" w:rsidP="00B711C5">
            <w:r>
              <w:t>DT:</w:t>
            </w:r>
          </w:p>
          <w:p w14:paraId="1EB7B230" w14:textId="77777777" w:rsidR="00B711C5" w:rsidRDefault="00B711C5" w:rsidP="00B711C5">
            <w:pPr>
              <w:pStyle w:val="ListParagraph"/>
              <w:numPr>
                <w:ilvl w:val="0"/>
                <w:numId w:val="2"/>
              </w:numPr>
            </w:pPr>
            <w:r>
              <w:t>Support Intel’s comment</w:t>
            </w:r>
          </w:p>
          <w:p w14:paraId="3355DB91" w14:textId="77777777" w:rsidR="00B711C5" w:rsidRDefault="00B155A0" w:rsidP="00B711C5">
            <w:pPr>
              <w:pStyle w:val="ListParagraph"/>
              <w:numPr>
                <w:ilvl w:val="0"/>
                <w:numId w:val="2"/>
              </w:numPr>
            </w:pPr>
            <w:r>
              <w:t xml:space="preserve">Have concerns with the actual definition of </w:t>
            </w:r>
            <w:ins w:id="8" w:author="Huawei" w:date="2019-09-30T09:56:00Z">
              <w:r>
                <w:rPr>
                  <w:b/>
                </w:rPr>
                <w:t>S</w:t>
              </w:r>
              <w:r w:rsidRPr="00D31AE0">
                <w:rPr>
                  <w:b/>
                </w:rPr>
                <w:t>ervice level specification</w:t>
              </w:r>
            </w:ins>
            <w:r>
              <w:rPr>
                <w:b/>
              </w:rPr>
              <w:t xml:space="preserve"> </w:t>
            </w:r>
            <w:r w:rsidRPr="00B155A0">
              <w:t>in 3.1</w:t>
            </w:r>
            <w:r>
              <w:t>.</w:t>
            </w:r>
            <w:r w:rsidR="00D035E8">
              <w:t xml:space="preserve"> Second sentence is confusing and brings no added value.</w:t>
            </w:r>
          </w:p>
          <w:p w14:paraId="3E806E28" w14:textId="77777777" w:rsidR="00613A1E" w:rsidRDefault="00D035E8" w:rsidP="00D035E8">
            <w:r>
              <w:t xml:space="preserve">MCC: </w:t>
            </w:r>
          </w:p>
          <w:p w14:paraId="69F95EDD" w14:textId="77777777" w:rsidR="00D035E8" w:rsidRDefault="00D035E8" w:rsidP="00613A1E">
            <w:pPr>
              <w:pStyle w:val="ListParagraph"/>
              <w:numPr>
                <w:ilvl w:val="0"/>
                <w:numId w:val="2"/>
              </w:numPr>
            </w:pPr>
            <w:r>
              <w:t>A definition should only one sentence. Then it can add a note after it.</w:t>
            </w:r>
          </w:p>
          <w:p w14:paraId="2ECBA021" w14:textId="7F088949" w:rsidR="00613A1E" w:rsidRDefault="00613A1E" w:rsidP="00613A1E">
            <w:r>
              <w:t>Ericsson</w:t>
            </w:r>
            <w:r w:rsidR="00C80F11">
              <w:t xml:space="preserve"> &amp; Intel</w:t>
            </w:r>
            <w:r>
              <w:t>:</w:t>
            </w:r>
          </w:p>
          <w:p w14:paraId="135A02C3" w14:textId="77777777" w:rsidR="00613A1E" w:rsidRDefault="00613A1E" w:rsidP="00613A1E">
            <w:pPr>
              <w:pStyle w:val="ListParagraph"/>
              <w:numPr>
                <w:ilvl w:val="0"/>
                <w:numId w:val="2"/>
              </w:numPr>
            </w:pPr>
            <w:r>
              <w:t xml:space="preserve">Fig. </w:t>
            </w:r>
            <w:r w:rsidR="0069112F">
              <w:t xml:space="preserve">caption for </w:t>
            </w:r>
            <w:r w:rsidR="009C7C81" w:rsidRPr="00151328">
              <w:rPr>
                <w:lang w:eastAsia="ja-JP"/>
              </w:rPr>
              <w:t xml:space="preserve">Figure </w:t>
            </w:r>
            <w:r w:rsidR="009C7C81">
              <w:rPr>
                <w:lang w:eastAsia="ja-JP"/>
              </w:rPr>
              <w:t>H.2</w:t>
            </w:r>
            <w:r w:rsidR="009C7C81" w:rsidRPr="00151328">
              <w:rPr>
                <w:lang w:eastAsia="ja-JP"/>
              </w:rPr>
              <w:t>-1:</w:t>
            </w:r>
            <w:r w:rsidR="009C7C81">
              <w:rPr>
                <w:lang w:eastAsia="ja-JP"/>
              </w:rPr>
              <w:t xml:space="preserve"> Don’t agree to remove “example”.</w:t>
            </w:r>
          </w:p>
          <w:p w14:paraId="27B8213C" w14:textId="05571635" w:rsidR="009C7C81" w:rsidRDefault="00C80F11" w:rsidP="009C7C81">
            <w:r>
              <w:lastRenderedPageBreak/>
              <w:t>Keep open.</w:t>
            </w:r>
          </w:p>
        </w:tc>
      </w:tr>
      <w:tr w:rsidR="00D43834" w14:paraId="64F59379" w14:textId="77777777" w:rsidTr="00022B56">
        <w:tc>
          <w:tcPr>
            <w:tcW w:w="1129" w:type="dxa"/>
          </w:tcPr>
          <w:p w14:paraId="6A1C1A5E" w14:textId="0DCD8559" w:rsidR="00D43834" w:rsidRDefault="00D43834" w:rsidP="00D43834">
            <w:r>
              <w:lastRenderedPageBreak/>
              <w:t>6.4.5</w:t>
            </w:r>
          </w:p>
        </w:tc>
        <w:tc>
          <w:tcPr>
            <w:tcW w:w="2147" w:type="dxa"/>
          </w:tcPr>
          <w:p w14:paraId="532C64C2" w14:textId="1C89A84A" w:rsidR="00D43834" w:rsidRPr="00780212" w:rsidRDefault="002729B7" w:rsidP="00D43834">
            <w:hyperlink r:id="rId15" w:history="1">
              <w:r w:rsidR="00D43834" w:rsidRPr="00D43834">
                <w:t>S5-196390</w:t>
              </w:r>
            </w:hyperlink>
          </w:p>
        </w:tc>
        <w:tc>
          <w:tcPr>
            <w:tcW w:w="5740" w:type="dxa"/>
          </w:tcPr>
          <w:p w14:paraId="5BE75A50" w14:textId="77777777" w:rsidR="00D43834" w:rsidRDefault="008C4A14" w:rsidP="00D43834">
            <w:r>
              <w:t>Intel:</w:t>
            </w:r>
          </w:p>
          <w:p w14:paraId="1EF1FAC3" w14:textId="77777777" w:rsidR="008C4A14" w:rsidRDefault="008C4A14" w:rsidP="008C4A14">
            <w:pPr>
              <w:pStyle w:val="ListParagraph"/>
              <w:numPr>
                <w:ilvl w:val="0"/>
                <w:numId w:val="2"/>
              </w:numPr>
            </w:pPr>
            <w:r>
              <w:t>Bullet c) – looks like a definition of the measurement</w:t>
            </w:r>
            <w:r w:rsidR="00811977">
              <w:t xml:space="preserve">, but it needs to show the KPI calculation. </w:t>
            </w:r>
          </w:p>
          <w:p w14:paraId="3EFA3FCB" w14:textId="77777777" w:rsidR="00811977" w:rsidRDefault="00811977" w:rsidP="00811977">
            <w:r>
              <w:t xml:space="preserve">Ericsson: </w:t>
            </w:r>
          </w:p>
          <w:p w14:paraId="335A1B9D" w14:textId="77777777" w:rsidR="00811977" w:rsidRDefault="00811977" w:rsidP="00811977">
            <w:pPr>
              <w:pStyle w:val="ListParagraph"/>
              <w:numPr>
                <w:ilvl w:val="0"/>
                <w:numId w:val="2"/>
              </w:numPr>
            </w:pPr>
            <w:r>
              <w:t>What is the intention for this KPI?</w:t>
            </w:r>
            <w:r w:rsidR="00E25FEB">
              <w:t xml:space="preserve"> Registration should be measured from the UDM, right?</w:t>
            </w:r>
          </w:p>
          <w:p w14:paraId="3BDA4F0A" w14:textId="77777777" w:rsidR="004E272E" w:rsidRDefault="004E272E" w:rsidP="00811977">
            <w:pPr>
              <w:pStyle w:val="ListParagraph"/>
              <w:numPr>
                <w:ilvl w:val="0"/>
                <w:numId w:val="2"/>
              </w:numPr>
            </w:pPr>
            <w:r>
              <w:t>Intel: Registration is also made on different AMFs, which may have different performance.</w:t>
            </w:r>
          </w:p>
          <w:p w14:paraId="6BB5F543" w14:textId="77777777" w:rsidR="0094736B" w:rsidRDefault="0094736B" w:rsidP="00811977">
            <w:pPr>
              <w:pStyle w:val="ListParagraph"/>
              <w:numPr>
                <w:ilvl w:val="0"/>
                <w:numId w:val="2"/>
              </w:numPr>
            </w:pPr>
            <w:r>
              <w:t>Ericsson: But UDM keeps the total number.</w:t>
            </w:r>
          </w:p>
          <w:p w14:paraId="78EA5E8F" w14:textId="314241F2" w:rsidR="005244D6" w:rsidRDefault="005244D6" w:rsidP="005244D6">
            <w:r>
              <w:t>Discuss this offline.</w:t>
            </w:r>
          </w:p>
          <w:p w14:paraId="692253CB" w14:textId="06C5C0D5" w:rsidR="005244D6" w:rsidRDefault="005244D6" w:rsidP="005244D6">
            <w:r>
              <w:t>Keep open.</w:t>
            </w:r>
          </w:p>
        </w:tc>
      </w:tr>
      <w:tr w:rsidR="00D43834" w14:paraId="2936EFAB" w14:textId="77777777" w:rsidTr="00022B56">
        <w:tc>
          <w:tcPr>
            <w:tcW w:w="1129" w:type="dxa"/>
          </w:tcPr>
          <w:p w14:paraId="3C27650B" w14:textId="1D91085B" w:rsidR="00D43834" w:rsidRDefault="00D43834" w:rsidP="00D43834">
            <w:r>
              <w:t>6.4.5</w:t>
            </w:r>
          </w:p>
        </w:tc>
        <w:tc>
          <w:tcPr>
            <w:tcW w:w="2147" w:type="dxa"/>
          </w:tcPr>
          <w:p w14:paraId="4E5C39E7" w14:textId="3DCA4D64" w:rsidR="00D43834" w:rsidRPr="00780212" w:rsidRDefault="002729B7" w:rsidP="00D43834">
            <w:hyperlink r:id="rId16" w:history="1">
              <w:r w:rsidR="00D43834" w:rsidRPr="00D43834">
                <w:t>S5-196392</w:t>
              </w:r>
            </w:hyperlink>
          </w:p>
        </w:tc>
        <w:tc>
          <w:tcPr>
            <w:tcW w:w="5740" w:type="dxa"/>
          </w:tcPr>
          <w:p w14:paraId="53AB5375" w14:textId="77777777" w:rsidR="00D43834" w:rsidRDefault="0067267E" w:rsidP="00D43834">
            <w:r>
              <w:t xml:space="preserve">Intel: </w:t>
            </w:r>
          </w:p>
          <w:p w14:paraId="499D2DE7" w14:textId="77777777" w:rsidR="0067267E" w:rsidRDefault="0067267E" w:rsidP="0067267E">
            <w:pPr>
              <w:pStyle w:val="ListParagraph"/>
              <w:numPr>
                <w:ilvl w:val="0"/>
                <w:numId w:val="2"/>
              </w:numPr>
            </w:pPr>
            <w:r>
              <w:t>Bullet c) should change “</w:t>
            </w:r>
            <w:proofErr w:type="spellStart"/>
            <w:r>
              <w:t>de</w:t>
            </w:r>
            <w:r w:rsidR="002C005F">
              <w:t>vided</w:t>
            </w:r>
            <w:proofErr w:type="spellEnd"/>
            <w:r w:rsidR="002C005F">
              <w:t>” -&gt; “</w:t>
            </w:r>
            <w:proofErr w:type="spellStart"/>
            <w:r w:rsidR="002C005F">
              <w:t>deviding</w:t>
            </w:r>
            <w:proofErr w:type="spellEnd"/>
            <w:r w:rsidR="002C005F">
              <w:t>”</w:t>
            </w:r>
          </w:p>
          <w:p w14:paraId="07534417" w14:textId="77777777" w:rsidR="002C005F" w:rsidRDefault="002C005F" w:rsidP="002C005F">
            <w:r>
              <w:t>Ericsson:</w:t>
            </w:r>
          </w:p>
          <w:p w14:paraId="074574E5" w14:textId="77777777" w:rsidR="002C005F" w:rsidRDefault="002C005F" w:rsidP="002C005F">
            <w:pPr>
              <w:pStyle w:val="ListParagraph"/>
              <w:numPr>
                <w:ilvl w:val="0"/>
                <w:numId w:val="2"/>
              </w:numPr>
            </w:pPr>
            <w:r>
              <w:t>Should this be recorded in UDM or AMF</w:t>
            </w:r>
            <w:r w:rsidR="00AA1D40">
              <w:t>? Similar comment as above.</w:t>
            </w:r>
          </w:p>
          <w:p w14:paraId="715AF9E2" w14:textId="77777777" w:rsidR="00AA1D40" w:rsidRDefault="00AA1D40" w:rsidP="00AA1D40">
            <w:r>
              <w:t>Discuss this offline.</w:t>
            </w:r>
          </w:p>
          <w:p w14:paraId="432623C4" w14:textId="4A315720" w:rsidR="00AA1D40" w:rsidRDefault="00AA1D40" w:rsidP="00AA1D40">
            <w:r>
              <w:t>Keep open.</w:t>
            </w:r>
          </w:p>
        </w:tc>
      </w:tr>
      <w:tr w:rsidR="00D43834" w14:paraId="0323865B" w14:textId="77777777" w:rsidTr="00022B56">
        <w:tc>
          <w:tcPr>
            <w:tcW w:w="1129" w:type="dxa"/>
          </w:tcPr>
          <w:p w14:paraId="65FAF4A7" w14:textId="5FFA53F6" w:rsidR="00D43834" w:rsidRDefault="00D43834" w:rsidP="00D43834">
            <w:r>
              <w:t>6.4.5</w:t>
            </w:r>
          </w:p>
        </w:tc>
        <w:tc>
          <w:tcPr>
            <w:tcW w:w="2147" w:type="dxa"/>
          </w:tcPr>
          <w:p w14:paraId="6788A88C" w14:textId="1B46C1FF" w:rsidR="00D43834" w:rsidRPr="00780212" w:rsidRDefault="002729B7" w:rsidP="00D43834">
            <w:hyperlink r:id="rId17" w:history="1">
              <w:r w:rsidR="00D43834" w:rsidRPr="00D43834">
                <w:t>S5-196411</w:t>
              </w:r>
            </w:hyperlink>
          </w:p>
        </w:tc>
        <w:tc>
          <w:tcPr>
            <w:tcW w:w="5740" w:type="dxa"/>
          </w:tcPr>
          <w:p w14:paraId="2B6E5A86" w14:textId="77777777" w:rsidR="00D43834" w:rsidRDefault="00434480" w:rsidP="00D43834">
            <w:r>
              <w:t>Intel:</w:t>
            </w:r>
          </w:p>
          <w:p w14:paraId="2399BE29" w14:textId="77777777" w:rsidR="00434480" w:rsidRDefault="004A1F50" w:rsidP="00434480">
            <w:pPr>
              <w:pStyle w:val="ListParagraph"/>
              <w:numPr>
                <w:ilvl w:val="0"/>
                <w:numId w:val="2"/>
              </w:numPr>
            </w:pPr>
            <w:r>
              <w:t>Some new mea</w:t>
            </w:r>
            <w:r w:rsidR="00D76B1B">
              <w:t>surements are also added?</w:t>
            </w:r>
          </w:p>
          <w:p w14:paraId="3EC0E9DF" w14:textId="77777777" w:rsidR="00D76B1B" w:rsidRDefault="00D76B1B" w:rsidP="00434480">
            <w:pPr>
              <w:pStyle w:val="ListParagraph"/>
              <w:numPr>
                <w:ilvl w:val="0"/>
                <w:numId w:val="2"/>
              </w:numPr>
            </w:pPr>
            <w:r>
              <w:t>Huawei: No, we didn’t change any definitions here, just clarified to which scenario they are valid, plus restructuring.</w:t>
            </w:r>
          </w:p>
          <w:p w14:paraId="2E768073" w14:textId="77777777" w:rsidR="00D76B1B" w:rsidRDefault="002765B7" w:rsidP="002765B7">
            <w:r>
              <w:t>Intel:</w:t>
            </w:r>
          </w:p>
          <w:p w14:paraId="1E62134D" w14:textId="46E3CBF4" w:rsidR="002765B7" w:rsidRDefault="002765B7" w:rsidP="002765B7">
            <w:pPr>
              <w:pStyle w:val="ListParagraph"/>
              <w:numPr>
                <w:ilvl w:val="0"/>
                <w:numId w:val="2"/>
              </w:numPr>
            </w:pPr>
            <w:r>
              <w:t xml:space="preserve">Restructuring is mostly ok, </w:t>
            </w:r>
            <w:r w:rsidR="00183E10">
              <w:t>but the changes of bullet i) doesn’t seem to follow the template.</w:t>
            </w:r>
            <w:r w:rsidR="006622B0">
              <w:t xml:space="preserve"> Probably better to describe this in another bullet.</w:t>
            </w:r>
          </w:p>
          <w:p w14:paraId="2C141D91" w14:textId="3E4AE89C" w:rsidR="002178FA" w:rsidRDefault="002178FA" w:rsidP="002178FA">
            <w:r>
              <w:t>MCC:</w:t>
            </w:r>
          </w:p>
          <w:p w14:paraId="5ACA78EB" w14:textId="77750A55" w:rsidR="002178FA" w:rsidRDefault="002178FA" w:rsidP="002178FA">
            <w:pPr>
              <w:pStyle w:val="ListParagraph"/>
              <w:numPr>
                <w:ilvl w:val="0"/>
                <w:numId w:val="2"/>
              </w:numPr>
            </w:pPr>
            <w:r>
              <w:t xml:space="preserve">Please </w:t>
            </w:r>
            <w:r w:rsidR="00330E46">
              <w:t xml:space="preserve">check and </w:t>
            </w:r>
            <w:r>
              <w:t>remove automatic bullet lists</w:t>
            </w:r>
            <w:r w:rsidR="00330E46">
              <w:t xml:space="preserve"> if any</w:t>
            </w:r>
            <w:r w:rsidR="00591B01">
              <w:t>.</w:t>
            </w:r>
          </w:p>
          <w:p w14:paraId="00B6E2B2" w14:textId="5804B014" w:rsidR="006622B0" w:rsidRDefault="006622B0" w:rsidP="006622B0">
            <w:r>
              <w:t xml:space="preserve">Rev. </w:t>
            </w:r>
            <w:r w:rsidR="002178FA">
              <w:t>in 776.</w:t>
            </w:r>
          </w:p>
        </w:tc>
      </w:tr>
      <w:tr w:rsidR="00D52BC5" w14:paraId="6BE50F14" w14:textId="77777777" w:rsidTr="00022B56">
        <w:tc>
          <w:tcPr>
            <w:tcW w:w="1129" w:type="dxa"/>
          </w:tcPr>
          <w:p w14:paraId="735E853B" w14:textId="79F22856" w:rsidR="00D52BC5" w:rsidRPr="006755E9" w:rsidRDefault="006755E9" w:rsidP="00D43834">
            <w:pPr>
              <w:rPr>
                <w:b/>
              </w:rPr>
            </w:pPr>
            <w:r w:rsidRPr="006755E9">
              <w:rPr>
                <w:b/>
              </w:rPr>
              <w:t>6.4.3</w:t>
            </w:r>
          </w:p>
        </w:tc>
        <w:tc>
          <w:tcPr>
            <w:tcW w:w="2147" w:type="dxa"/>
          </w:tcPr>
          <w:p w14:paraId="0C2A2A5D" w14:textId="6803F6BA" w:rsidR="00D52BC5" w:rsidRPr="00D43834" w:rsidRDefault="006755E9" w:rsidP="00D43834">
            <w:r>
              <w:t>-------------------------</w:t>
            </w:r>
          </w:p>
        </w:tc>
        <w:tc>
          <w:tcPr>
            <w:tcW w:w="5740" w:type="dxa"/>
          </w:tcPr>
          <w:p w14:paraId="48A7E410" w14:textId="77777777" w:rsidR="00D52BC5" w:rsidRDefault="00D52BC5" w:rsidP="00D43834"/>
        </w:tc>
      </w:tr>
      <w:tr w:rsidR="00D43834" w14:paraId="036945ED" w14:textId="77777777" w:rsidTr="00022B56">
        <w:tc>
          <w:tcPr>
            <w:tcW w:w="1129" w:type="dxa"/>
          </w:tcPr>
          <w:p w14:paraId="1427E9E1" w14:textId="690C2B14" w:rsidR="00D43834" w:rsidRDefault="00D43834" w:rsidP="00D43834">
            <w:r>
              <w:t>6.4.3</w:t>
            </w:r>
          </w:p>
        </w:tc>
        <w:tc>
          <w:tcPr>
            <w:tcW w:w="2147" w:type="dxa"/>
          </w:tcPr>
          <w:p w14:paraId="5A441D53" w14:textId="17B1D7E3" w:rsidR="00D43834" w:rsidRDefault="002729B7" w:rsidP="00D43834">
            <w:hyperlink r:id="rId18" w:history="1">
              <w:r w:rsidR="00D43834" w:rsidRPr="00780212">
                <w:t>S5-196273</w:t>
              </w:r>
            </w:hyperlink>
          </w:p>
        </w:tc>
        <w:tc>
          <w:tcPr>
            <w:tcW w:w="5740" w:type="dxa"/>
          </w:tcPr>
          <w:p w14:paraId="76859B4C" w14:textId="7399B4EA" w:rsidR="00D43834" w:rsidRDefault="00903438" w:rsidP="00D43834">
            <w:r>
              <w:t xml:space="preserve">Orange: </w:t>
            </w:r>
            <w:r w:rsidR="003539B8">
              <w:t xml:space="preserve">Date for </w:t>
            </w:r>
            <w:r w:rsidR="0012162B">
              <w:t xml:space="preserve">info &amp; </w:t>
            </w:r>
            <w:r w:rsidR="003539B8">
              <w:t>approval should be updated</w:t>
            </w:r>
            <w:r w:rsidR="0012162B">
              <w:t xml:space="preserve"> to Dec</w:t>
            </w:r>
            <w:r w:rsidR="003539B8">
              <w:t>.</w:t>
            </w:r>
          </w:p>
          <w:p w14:paraId="0225E906" w14:textId="388AD102" w:rsidR="005D5929" w:rsidRDefault="005D5929" w:rsidP="00D43834">
            <w:r>
              <w:t xml:space="preserve">Rev. in </w:t>
            </w:r>
            <w:r w:rsidR="00111EF4">
              <w:t>655.</w:t>
            </w:r>
          </w:p>
        </w:tc>
      </w:tr>
      <w:tr w:rsidR="00D43834" w14:paraId="2EE14F63" w14:textId="77777777" w:rsidTr="00022B56">
        <w:tc>
          <w:tcPr>
            <w:tcW w:w="1129" w:type="dxa"/>
          </w:tcPr>
          <w:p w14:paraId="0C147F2C" w14:textId="6C48CAE5" w:rsidR="00D43834" w:rsidRDefault="00D43834" w:rsidP="00D43834">
            <w:r>
              <w:t>6.4.3</w:t>
            </w:r>
          </w:p>
        </w:tc>
        <w:tc>
          <w:tcPr>
            <w:tcW w:w="2147" w:type="dxa"/>
          </w:tcPr>
          <w:p w14:paraId="095F76C8" w14:textId="6FACFDC8" w:rsidR="00D43834" w:rsidRDefault="002729B7" w:rsidP="00D43834">
            <w:hyperlink r:id="rId19" w:history="1">
              <w:r w:rsidR="00D43834" w:rsidRPr="00780212">
                <w:t>S5-196274</w:t>
              </w:r>
            </w:hyperlink>
          </w:p>
        </w:tc>
        <w:tc>
          <w:tcPr>
            <w:tcW w:w="5740" w:type="dxa"/>
          </w:tcPr>
          <w:p w14:paraId="02ADB291" w14:textId="77777777" w:rsidR="00AC0496" w:rsidRDefault="00E27D55" w:rsidP="00D43834">
            <w:r>
              <w:t xml:space="preserve">Ericsson: </w:t>
            </w:r>
          </w:p>
          <w:p w14:paraId="19018A57" w14:textId="4A8ECF57" w:rsidR="00D43834" w:rsidRDefault="00E27D55" w:rsidP="00AC0496">
            <w:pPr>
              <w:pStyle w:val="ListParagraph"/>
              <w:numPr>
                <w:ilvl w:val="0"/>
                <w:numId w:val="1"/>
              </w:numPr>
            </w:pPr>
            <w:r>
              <w:t>Some editorials</w:t>
            </w:r>
          </w:p>
          <w:p w14:paraId="63B51FBC" w14:textId="2B2814DB" w:rsidR="00AC0496" w:rsidRDefault="00AC0496" w:rsidP="00AC0496">
            <w:pPr>
              <w:pStyle w:val="ListParagraph"/>
              <w:numPr>
                <w:ilvl w:val="0"/>
                <w:numId w:val="1"/>
              </w:numPr>
            </w:pPr>
            <w:r>
              <w:t>UML diagram missing in 9.2</w:t>
            </w:r>
          </w:p>
          <w:p w14:paraId="42E59974" w14:textId="77777777" w:rsidR="00E01884" w:rsidRDefault="00587660" w:rsidP="00587660">
            <w:r>
              <w:t xml:space="preserve">Orange: </w:t>
            </w:r>
          </w:p>
          <w:p w14:paraId="3BB4D001" w14:textId="4BBC1863" w:rsidR="007F01BC" w:rsidRDefault="00587660" w:rsidP="00E01884">
            <w:pPr>
              <w:pStyle w:val="ListParagraph"/>
              <w:numPr>
                <w:ilvl w:val="0"/>
                <w:numId w:val="1"/>
              </w:numPr>
            </w:pPr>
            <w:r>
              <w:t>References used in clause 9.1 need to be defined in clause 2 of the TS</w:t>
            </w:r>
            <w:r w:rsidR="00815BE9">
              <w:t>.</w:t>
            </w:r>
            <w:r w:rsidR="009923F0">
              <w:t xml:space="preserve"> So the [x] numbers shown in 9.1 are </w:t>
            </w:r>
            <w:r w:rsidR="00EC657F">
              <w:t>wrong.</w:t>
            </w:r>
          </w:p>
          <w:p w14:paraId="0A00778B" w14:textId="2F6FC15A" w:rsidR="00E01884" w:rsidRDefault="00E01884" w:rsidP="00E01884">
            <w:pPr>
              <w:pStyle w:val="ListParagraph"/>
              <w:numPr>
                <w:ilvl w:val="0"/>
                <w:numId w:val="1"/>
              </w:numPr>
            </w:pPr>
            <w:r>
              <w:t>Missing Policy</w:t>
            </w:r>
            <w:r w:rsidR="00907875">
              <w:t xml:space="preserve"> related IOC (for the operations).</w:t>
            </w:r>
          </w:p>
          <w:p w14:paraId="6D5968E4" w14:textId="73A7B0E7" w:rsidR="00907875" w:rsidRDefault="00907875" w:rsidP="00E01884">
            <w:pPr>
              <w:pStyle w:val="ListParagraph"/>
              <w:numPr>
                <w:ilvl w:val="0"/>
                <w:numId w:val="1"/>
              </w:numPr>
            </w:pPr>
            <w:r>
              <w:lastRenderedPageBreak/>
              <w:t xml:space="preserve">No inheritance diagram, at least for </w:t>
            </w:r>
            <w:proofErr w:type="spellStart"/>
            <w:r>
              <w:t>Policy</w:t>
            </w:r>
            <w:r w:rsidR="00F07602">
              <w:t>ManagementIRP</w:t>
            </w:r>
            <w:proofErr w:type="spellEnd"/>
            <w:r w:rsidR="00EC0201">
              <w:t>.</w:t>
            </w:r>
          </w:p>
          <w:p w14:paraId="033A8D3A" w14:textId="0342CA91" w:rsidR="00EC0201" w:rsidRDefault="00EC0201" w:rsidP="00E01884">
            <w:pPr>
              <w:pStyle w:val="ListParagraph"/>
              <w:numPr>
                <w:ilvl w:val="0"/>
                <w:numId w:val="1"/>
              </w:numPr>
            </w:pPr>
            <w:r>
              <w:t xml:space="preserve">No notifications specified yet for the </w:t>
            </w:r>
            <w:proofErr w:type="spellStart"/>
            <w:r>
              <w:t>PolicyManagementIRP</w:t>
            </w:r>
            <w:proofErr w:type="spellEnd"/>
            <w:r>
              <w:t>.</w:t>
            </w:r>
          </w:p>
          <w:p w14:paraId="2E5C882F" w14:textId="500A48CC" w:rsidR="00E27D55" w:rsidRDefault="00D30758" w:rsidP="00D43834">
            <w:r>
              <w:t xml:space="preserve">Rev. in </w:t>
            </w:r>
            <w:r w:rsidR="00111EF4">
              <w:t>656</w:t>
            </w:r>
          </w:p>
        </w:tc>
      </w:tr>
      <w:tr w:rsidR="00D43834" w14:paraId="552CFD10" w14:textId="77777777" w:rsidTr="00022B56">
        <w:tc>
          <w:tcPr>
            <w:tcW w:w="1129" w:type="dxa"/>
          </w:tcPr>
          <w:p w14:paraId="693202E9" w14:textId="1742346B" w:rsidR="00D43834" w:rsidRDefault="00D43834" w:rsidP="00D43834">
            <w:r>
              <w:lastRenderedPageBreak/>
              <w:t>6.4.3</w:t>
            </w:r>
          </w:p>
        </w:tc>
        <w:tc>
          <w:tcPr>
            <w:tcW w:w="2147" w:type="dxa"/>
          </w:tcPr>
          <w:p w14:paraId="3EA6A18D" w14:textId="1948E6AD" w:rsidR="00D43834" w:rsidRDefault="002729B7" w:rsidP="00D43834">
            <w:hyperlink r:id="rId20" w:history="1">
              <w:r w:rsidR="00D43834" w:rsidRPr="00780212">
                <w:t>S5-196275</w:t>
              </w:r>
            </w:hyperlink>
          </w:p>
        </w:tc>
        <w:tc>
          <w:tcPr>
            <w:tcW w:w="5740" w:type="dxa"/>
          </w:tcPr>
          <w:p w14:paraId="34F82AFF" w14:textId="77777777" w:rsidR="00D43834" w:rsidRDefault="00436906" w:rsidP="00D43834">
            <w:r>
              <w:t>Ericsson: Some editorial error in the reference</w:t>
            </w:r>
          </w:p>
          <w:p w14:paraId="23FFB4E3" w14:textId="77777777" w:rsidR="00436906" w:rsidRDefault="00436906" w:rsidP="00D43834">
            <w:r>
              <w:t>Orange: More missing references mentioned in 274</w:t>
            </w:r>
          </w:p>
          <w:p w14:paraId="43D0ACD3" w14:textId="77777777" w:rsidR="00876108" w:rsidRDefault="00876108" w:rsidP="00D43834">
            <w:r>
              <w:t>Chair: References should be marked as [x], [y] etc.</w:t>
            </w:r>
          </w:p>
          <w:p w14:paraId="19907032" w14:textId="0B2DCE5F" w:rsidR="00876108" w:rsidRDefault="00876108" w:rsidP="00D43834">
            <w:r>
              <w:t>Rev. in xx</w:t>
            </w:r>
            <w:r w:rsidR="00414306">
              <w:t>2 – merged with rev. of 274</w:t>
            </w:r>
          </w:p>
        </w:tc>
      </w:tr>
      <w:tr w:rsidR="00D43834" w14:paraId="04EFEF9C" w14:textId="77777777" w:rsidTr="00022B56">
        <w:tc>
          <w:tcPr>
            <w:tcW w:w="1129" w:type="dxa"/>
          </w:tcPr>
          <w:p w14:paraId="19356AA5" w14:textId="61E1BA92" w:rsidR="00D43834" w:rsidRDefault="00D43834" w:rsidP="00D43834">
            <w:r>
              <w:t>6.4.3</w:t>
            </w:r>
          </w:p>
        </w:tc>
        <w:tc>
          <w:tcPr>
            <w:tcW w:w="2147" w:type="dxa"/>
          </w:tcPr>
          <w:p w14:paraId="3148F1AB" w14:textId="0ACBF6E1" w:rsidR="00D43834" w:rsidRDefault="002729B7" w:rsidP="00D43834">
            <w:hyperlink r:id="rId21" w:history="1">
              <w:r w:rsidR="00D43834" w:rsidRPr="00780212">
                <w:t xml:space="preserve">S5-196533 </w:t>
              </w:r>
            </w:hyperlink>
          </w:p>
        </w:tc>
        <w:tc>
          <w:tcPr>
            <w:tcW w:w="5740" w:type="dxa"/>
          </w:tcPr>
          <w:p w14:paraId="30995321" w14:textId="77777777" w:rsidR="00D43834" w:rsidRDefault="007C62EF" w:rsidP="00D43834">
            <w:r>
              <w:t>Ericsson: What about CORBA SS, why not mentioned?</w:t>
            </w:r>
            <w:r w:rsidR="00E42EE9">
              <w:t xml:space="preserve"> It should at least be explained why it is not included.</w:t>
            </w:r>
          </w:p>
          <w:p w14:paraId="566BE9AA" w14:textId="666B33DE" w:rsidR="00572C35" w:rsidRDefault="00572C35" w:rsidP="00D43834">
            <w:r>
              <w:t xml:space="preserve">Rev. in </w:t>
            </w:r>
            <w:r w:rsidR="005415CE">
              <w:t>657</w:t>
            </w:r>
          </w:p>
        </w:tc>
      </w:tr>
      <w:tr w:rsidR="00D43834" w14:paraId="5BC42413" w14:textId="77777777" w:rsidTr="00022B56">
        <w:tc>
          <w:tcPr>
            <w:tcW w:w="1129" w:type="dxa"/>
          </w:tcPr>
          <w:p w14:paraId="517EDE54" w14:textId="27B1355D" w:rsidR="00D43834" w:rsidRDefault="00D43834" w:rsidP="00D43834">
            <w:r>
              <w:t>6.4.3</w:t>
            </w:r>
          </w:p>
        </w:tc>
        <w:tc>
          <w:tcPr>
            <w:tcW w:w="2147" w:type="dxa"/>
          </w:tcPr>
          <w:p w14:paraId="0B2419F4" w14:textId="2CCA2A22" w:rsidR="00D43834" w:rsidRDefault="002729B7" w:rsidP="00D43834">
            <w:hyperlink r:id="rId22" w:history="1">
              <w:r w:rsidR="00D43834" w:rsidRPr="00780212">
                <w:t>S5-196276</w:t>
              </w:r>
            </w:hyperlink>
          </w:p>
        </w:tc>
        <w:tc>
          <w:tcPr>
            <w:tcW w:w="5740" w:type="dxa"/>
          </w:tcPr>
          <w:p w14:paraId="6FBB37BE" w14:textId="77777777" w:rsidR="00176031" w:rsidRDefault="002A5208" w:rsidP="00D43834">
            <w:r>
              <w:t xml:space="preserve">Orange: </w:t>
            </w:r>
          </w:p>
          <w:p w14:paraId="1E311C1E" w14:textId="77777777" w:rsidR="00D43834" w:rsidRDefault="002A5208" w:rsidP="00176031">
            <w:pPr>
              <w:pStyle w:val="ListParagraph"/>
              <w:numPr>
                <w:ilvl w:val="0"/>
                <w:numId w:val="1"/>
              </w:numPr>
            </w:pPr>
            <w:r>
              <w:t xml:space="preserve">Clause </w:t>
            </w:r>
            <w:r w:rsidR="00DC459A">
              <w:t>10.8.2 in  the “black text” doesn’t exists. CMCC: Correct, it should be 9.8.2 (we anticipated a new number due to another pCR)</w:t>
            </w:r>
          </w:p>
          <w:p w14:paraId="4E057348" w14:textId="77777777" w:rsidR="00445BAB" w:rsidRDefault="00445BAB" w:rsidP="00176031">
            <w:pPr>
              <w:pStyle w:val="ListParagraph"/>
              <w:numPr>
                <w:ilvl w:val="0"/>
                <w:numId w:val="1"/>
              </w:numPr>
            </w:pPr>
            <w:r>
              <w:t>Annex A and B should be marked as X and Y</w:t>
            </w:r>
            <w:r w:rsidR="00AC6C5C">
              <w:t xml:space="preserve"> (then converted to A and B in the latest draft email approval)</w:t>
            </w:r>
          </w:p>
          <w:p w14:paraId="03046C87" w14:textId="1EF4F7E1" w:rsidR="00AC6C5C" w:rsidRDefault="00AC6C5C" w:rsidP="00AC6C5C">
            <w:r>
              <w:t xml:space="preserve">Rev. in </w:t>
            </w:r>
            <w:r w:rsidR="005415CE">
              <w:t>658</w:t>
            </w:r>
          </w:p>
        </w:tc>
      </w:tr>
      <w:tr w:rsidR="00D43834" w14:paraId="18512A69" w14:textId="77777777" w:rsidTr="00022B56">
        <w:tc>
          <w:tcPr>
            <w:tcW w:w="1129" w:type="dxa"/>
          </w:tcPr>
          <w:p w14:paraId="081F2B0F" w14:textId="5458FBDD" w:rsidR="00D43834" w:rsidRDefault="00D43834" w:rsidP="00D43834">
            <w:r>
              <w:t>6.4.3</w:t>
            </w:r>
          </w:p>
        </w:tc>
        <w:tc>
          <w:tcPr>
            <w:tcW w:w="2147" w:type="dxa"/>
          </w:tcPr>
          <w:p w14:paraId="2EC3924D" w14:textId="2DB5016B" w:rsidR="00D43834" w:rsidRDefault="002729B7" w:rsidP="00D43834">
            <w:hyperlink r:id="rId23" w:history="1">
              <w:r w:rsidR="00D43834" w:rsidRPr="00780212">
                <w:t>S5-196277</w:t>
              </w:r>
            </w:hyperlink>
          </w:p>
        </w:tc>
        <w:tc>
          <w:tcPr>
            <w:tcW w:w="5740" w:type="dxa"/>
          </w:tcPr>
          <w:p w14:paraId="5565AE18" w14:textId="77777777" w:rsidR="009531D0" w:rsidRDefault="003D3146" w:rsidP="00D43834">
            <w:r>
              <w:t xml:space="preserve">Orange: </w:t>
            </w:r>
          </w:p>
          <w:p w14:paraId="3AACBA5F" w14:textId="77777777" w:rsidR="00D43834" w:rsidRDefault="003D3146" w:rsidP="009531D0">
            <w:pPr>
              <w:pStyle w:val="ListParagraph"/>
              <w:numPr>
                <w:ilvl w:val="0"/>
                <w:numId w:val="1"/>
              </w:numPr>
            </w:pPr>
            <w:r>
              <w:t>Policy as IOC</w:t>
            </w:r>
            <w:r w:rsidR="009531D0">
              <w:t xml:space="preserve"> or attribute</w:t>
            </w:r>
            <w:r>
              <w:t xml:space="preserve"> in Stage 2 not existing yet, so it is difficult to produce  the Stage 3 mapping to that.</w:t>
            </w:r>
          </w:p>
          <w:p w14:paraId="40FA80BF" w14:textId="77777777" w:rsidR="009531D0" w:rsidRDefault="009531D0" w:rsidP="009531D0">
            <w:pPr>
              <w:pStyle w:val="ListParagraph"/>
              <w:numPr>
                <w:ilvl w:val="0"/>
                <w:numId w:val="1"/>
              </w:numPr>
            </w:pPr>
            <w:r>
              <w:t>I</w:t>
            </w:r>
            <w:r w:rsidR="00D8700D">
              <w:t>n A.4.3, “</w:t>
            </w:r>
            <w:ins w:id="9" w:author="" w:date="2019-10-01T23:59:00Z">
              <w:r w:rsidR="00D8700D">
                <w:rPr>
                  <w:lang w:val="en-US"/>
                </w:rPr>
                <w:t>&lt;element name="policy" type=""/&gt;</w:t>
              </w:r>
            </w:ins>
            <w:r w:rsidR="00D8700D">
              <w:t>” is an example of the above issue, needs to be a completed definition.</w:t>
            </w:r>
          </w:p>
          <w:p w14:paraId="66246140" w14:textId="2D4D479A" w:rsidR="00D8700D" w:rsidRDefault="00006D19" w:rsidP="009531D0">
            <w:pPr>
              <w:pStyle w:val="ListParagraph"/>
              <w:numPr>
                <w:ilvl w:val="0"/>
                <w:numId w:val="1"/>
              </w:numPr>
            </w:pPr>
            <w:r>
              <w:t>Something wrong in the “</w:t>
            </w:r>
            <w:ins w:id="10" w:author="" w:date="2019-10-01T23:59:00Z">
              <w:r w:rsidRPr="00A113CF">
                <w:t>&lt;import namespace</w:t>
              </w:r>
            </w:ins>
            <w:r>
              <w:t xml:space="preserve">” </w:t>
            </w:r>
            <w:r w:rsidR="002E00DD">
              <w:t>–</w:t>
            </w:r>
            <w:r>
              <w:t xml:space="preserve"> ca</w:t>
            </w:r>
            <w:r w:rsidR="002E00DD">
              <w:t>nnot import from itself.</w:t>
            </w:r>
          </w:p>
          <w:p w14:paraId="08C0BD35" w14:textId="7394114D" w:rsidR="00D05741" w:rsidRDefault="00D05741" w:rsidP="00D05741">
            <w:r>
              <w:t xml:space="preserve">Ericsson: Is it possible to </w:t>
            </w:r>
            <w:r w:rsidR="001A2CDF">
              <w:t>check the updated version with a compiler during this week?</w:t>
            </w:r>
          </w:p>
          <w:p w14:paraId="1FD06220" w14:textId="0E895359" w:rsidR="002E00DD" w:rsidRDefault="002E00DD" w:rsidP="002E00DD">
            <w:r>
              <w:t xml:space="preserve">Rev. in </w:t>
            </w:r>
            <w:r w:rsidR="005E6667">
              <w:t>659</w:t>
            </w:r>
          </w:p>
        </w:tc>
      </w:tr>
      <w:tr w:rsidR="00D43834" w14:paraId="517B4BC6" w14:textId="77777777" w:rsidTr="00022B56">
        <w:tc>
          <w:tcPr>
            <w:tcW w:w="1129" w:type="dxa"/>
          </w:tcPr>
          <w:p w14:paraId="3705992A" w14:textId="7DE9EC42" w:rsidR="00D43834" w:rsidRDefault="00D43834" w:rsidP="00D43834">
            <w:r>
              <w:t>6.4.3</w:t>
            </w:r>
          </w:p>
        </w:tc>
        <w:tc>
          <w:tcPr>
            <w:tcW w:w="2147" w:type="dxa"/>
          </w:tcPr>
          <w:p w14:paraId="6CD1A976" w14:textId="01C09F80" w:rsidR="00D43834" w:rsidRDefault="002729B7" w:rsidP="00D43834">
            <w:hyperlink r:id="rId24" w:history="1">
              <w:r w:rsidR="00D43834" w:rsidRPr="00780212">
                <w:t>S5-196278</w:t>
              </w:r>
            </w:hyperlink>
          </w:p>
        </w:tc>
        <w:tc>
          <w:tcPr>
            <w:tcW w:w="5740" w:type="dxa"/>
          </w:tcPr>
          <w:p w14:paraId="45D63A4A" w14:textId="77777777" w:rsidR="001C5CDC" w:rsidRDefault="001C5CDC" w:rsidP="00D43834">
            <w:r>
              <w:t xml:space="preserve">Orange: </w:t>
            </w:r>
          </w:p>
          <w:p w14:paraId="65B0E918" w14:textId="77777777" w:rsidR="00D43834" w:rsidRDefault="001C5CDC" w:rsidP="001C5CDC">
            <w:pPr>
              <w:pStyle w:val="ListParagraph"/>
              <w:numPr>
                <w:ilvl w:val="0"/>
                <w:numId w:val="1"/>
              </w:numPr>
            </w:pPr>
            <w:r>
              <w:t xml:space="preserve">All tables in </w:t>
            </w:r>
            <w:ins w:id="11" w:author="" w:date="2019-10-01T23:51:00Z">
              <w:r>
                <w:t>B</w:t>
              </w:r>
              <w:r w:rsidRPr="00A113CF">
                <w:t>.</w:t>
              </w:r>
              <w:r>
                <w:t>3</w:t>
              </w:r>
              <w:r w:rsidRPr="00A113CF">
                <w:rPr>
                  <w:lang w:eastAsia="zh-CN"/>
                </w:rPr>
                <w:t>.2.1.</w:t>
              </w:r>
            </w:ins>
            <w:r>
              <w:rPr>
                <w:lang w:eastAsia="zh-CN"/>
              </w:rPr>
              <w:t>x have wrong titles</w:t>
            </w:r>
          </w:p>
          <w:p w14:paraId="45D37F69" w14:textId="35B1528C" w:rsidR="001C5CDC" w:rsidRDefault="00A70B8F" w:rsidP="001C5CDC">
            <w:pPr>
              <w:pStyle w:val="ListParagraph"/>
              <w:numPr>
                <w:ilvl w:val="0"/>
                <w:numId w:val="1"/>
              </w:numPr>
            </w:pPr>
            <w:r>
              <w:t xml:space="preserve">Ref. to </w:t>
            </w:r>
            <w:ins w:id="12" w:author="" w:date="2019-10-01T23:51:00Z">
              <w:r w:rsidRPr="00A113CF">
                <w:t xml:space="preserve">Table </w:t>
              </w:r>
              <w:r>
                <w:t>B.</w:t>
              </w:r>
              <w:r w:rsidRPr="00A113CF">
                <w:t>2.1</w:t>
              </w:r>
            </w:ins>
            <w:r w:rsidR="00FA26C7">
              <w:t xml:space="preserve"> </w:t>
            </w:r>
            <w:r>
              <w:t>in  the middle column header is wrong</w:t>
            </w:r>
          </w:p>
          <w:p w14:paraId="6EB88AFD" w14:textId="1031FF01" w:rsidR="00680505" w:rsidRDefault="00680505" w:rsidP="001C5CDC">
            <w:pPr>
              <w:pStyle w:val="ListParagraph"/>
              <w:numPr>
                <w:ilvl w:val="0"/>
                <w:numId w:val="1"/>
              </w:numPr>
            </w:pPr>
            <w:r>
              <w:t xml:space="preserve">Par. </w:t>
            </w:r>
            <w:proofErr w:type="spellStart"/>
            <w:ins w:id="13" w:author="" w:date="2019-10-01T23:51:00Z">
              <w:r>
                <w:rPr>
                  <w:szCs w:val="18"/>
                  <w:lang w:eastAsia="zh-CN" w:bidi="ar-KW"/>
                </w:rPr>
                <w:t>EMId</w:t>
              </w:r>
            </w:ins>
            <w:proofErr w:type="spellEnd"/>
            <w:r>
              <w:rPr>
                <w:szCs w:val="18"/>
                <w:lang w:eastAsia="zh-CN" w:bidi="ar-KW"/>
              </w:rPr>
              <w:t xml:space="preserve"> should be spelled </w:t>
            </w:r>
            <w:proofErr w:type="spellStart"/>
            <w:r>
              <w:rPr>
                <w:szCs w:val="18"/>
                <w:lang w:eastAsia="zh-CN" w:bidi="ar-KW"/>
              </w:rPr>
              <w:t>e</w:t>
            </w:r>
            <w:ins w:id="14" w:author="" w:date="2019-10-01T23:51:00Z">
              <w:r>
                <w:rPr>
                  <w:szCs w:val="18"/>
                  <w:lang w:eastAsia="zh-CN" w:bidi="ar-KW"/>
                </w:rPr>
                <w:t>MId</w:t>
              </w:r>
            </w:ins>
            <w:proofErr w:type="spellEnd"/>
          </w:p>
          <w:p w14:paraId="39472DA1" w14:textId="77777777" w:rsidR="00A53263" w:rsidRDefault="00A53263" w:rsidP="00A53263">
            <w:r>
              <w:t>Ericsson: Styles for fonts etc. should follow the template</w:t>
            </w:r>
          </w:p>
          <w:p w14:paraId="425EFF77" w14:textId="1518A8C4" w:rsidR="00680505" w:rsidRDefault="00F97F9B" w:rsidP="00A53263">
            <w:r>
              <w:t xml:space="preserve">Rev. in </w:t>
            </w:r>
            <w:r w:rsidR="006D3503">
              <w:t>660</w:t>
            </w:r>
          </w:p>
        </w:tc>
      </w:tr>
      <w:tr w:rsidR="00D43834" w14:paraId="55C0E797" w14:textId="77777777" w:rsidTr="00022B56">
        <w:tc>
          <w:tcPr>
            <w:tcW w:w="1129" w:type="dxa"/>
          </w:tcPr>
          <w:p w14:paraId="1280F967" w14:textId="12199372" w:rsidR="00D43834" w:rsidRDefault="00D43834" w:rsidP="00D43834">
            <w:r>
              <w:t>6.4.3</w:t>
            </w:r>
          </w:p>
        </w:tc>
        <w:tc>
          <w:tcPr>
            <w:tcW w:w="2147" w:type="dxa"/>
          </w:tcPr>
          <w:p w14:paraId="78ECABD2" w14:textId="7C6BBBDD" w:rsidR="00D43834" w:rsidRDefault="002729B7" w:rsidP="00D43834">
            <w:hyperlink r:id="rId25" w:history="1">
              <w:r w:rsidR="00D43834" w:rsidRPr="00780212">
                <w:t>S5-196298</w:t>
              </w:r>
            </w:hyperlink>
          </w:p>
        </w:tc>
        <w:tc>
          <w:tcPr>
            <w:tcW w:w="5740" w:type="dxa"/>
          </w:tcPr>
          <w:p w14:paraId="157A23DC" w14:textId="178A97B7" w:rsidR="00D43834" w:rsidRDefault="000A4890" w:rsidP="00D43834">
            <w:r>
              <w:t>Chair: The file is empty</w:t>
            </w:r>
            <w:r w:rsidR="005A0239">
              <w:t>, and anyway it needs to be sent for both Information and Approval if it should be approved in December.</w:t>
            </w:r>
          </w:p>
          <w:p w14:paraId="2BFEB67F" w14:textId="77777777" w:rsidR="005A0239" w:rsidRDefault="005A0239" w:rsidP="00D43834">
            <w:r>
              <w:t>Orange: It is a bit too early to decide on approval now, before we have seen that the TS is complete and stable. We can wait until next meeting to decide.</w:t>
            </w:r>
          </w:p>
          <w:p w14:paraId="2A889B77" w14:textId="210F818A" w:rsidR="005A0239" w:rsidRDefault="005A0239" w:rsidP="00D43834">
            <w:r>
              <w:t>Conclusion: Noted.</w:t>
            </w:r>
          </w:p>
        </w:tc>
      </w:tr>
      <w:tr w:rsidR="00D52BC5" w14:paraId="5CF561B4" w14:textId="77777777" w:rsidTr="00022B56">
        <w:tc>
          <w:tcPr>
            <w:tcW w:w="1129" w:type="dxa"/>
          </w:tcPr>
          <w:p w14:paraId="2B94A36C" w14:textId="07B385FE" w:rsidR="00D52BC5" w:rsidRPr="00022B56" w:rsidRDefault="00022B56" w:rsidP="00D43834">
            <w:pPr>
              <w:rPr>
                <w:b/>
              </w:rPr>
            </w:pPr>
            <w:r w:rsidRPr="00022B56">
              <w:rPr>
                <w:b/>
              </w:rPr>
              <w:t>6.4.12</w:t>
            </w:r>
          </w:p>
        </w:tc>
        <w:tc>
          <w:tcPr>
            <w:tcW w:w="2147" w:type="dxa"/>
          </w:tcPr>
          <w:p w14:paraId="004E2986" w14:textId="1A1F83AC" w:rsidR="00D52BC5" w:rsidRPr="00022B56" w:rsidRDefault="00022B56" w:rsidP="00D43834">
            <w:pPr>
              <w:rPr>
                <w:b/>
              </w:rPr>
            </w:pPr>
            <w:r w:rsidRPr="00022B56">
              <w:rPr>
                <w:b/>
              </w:rPr>
              <w:t>----------------------</w:t>
            </w:r>
          </w:p>
        </w:tc>
        <w:tc>
          <w:tcPr>
            <w:tcW w:w="5740" w:type="dxa"/>
          </w:tcPr>
          <w:p w14:paraId="519BB180" w14:textId="77777777" w:rsidR="00D52BC5" w:rsidRDefault="00D52BC5" w:rsidP="00D43834"/>
        </w:tc>
      </w:tr>
      <w:tr w:rsidR="00D43834" w14:paraId="65D3ADB1" w14:textId="77777777" w:rsidTr="00022B56">
        <w:tc>
          <w:tcPr>
            <w:tcW w:w="1129" w:type="dxa"/>
          </w:tcPr>
          <w:p w14:paraId="7FE096B1" w14:textId="7B0D32EE" w:rsidR="00D43834" w:rsidRDefault="00D43834" w:rsidP="00D43834">
            <w:r>
              <w:lastRenderedPageBreak/>
              <w:t>6.4.12</w:t>
            </w:r>
          </w:p>
        </w:tc>
        <w:tc>
          <w:tcPr>
            <w:tcW w:w="2147" w:type="dxa"/>
          </w:tcPr>
          <w:p w14:paraId="6601FBBC" w14:textId="60A4ABF6" w:rsidR="00D43834" w:rsidRDefault="002729B7" w:rsidP="00D43834">
            <w:hyperlink r:id="rId26" w:history="1">
              <w:r w:rsidR="00D43834" w:rsidRPr="00C60B4C">
                <w:t>S5-196376</w:t>
              </w:r>
            </w:hyperlink>
          </w:p>
        </w:tc>
        <w:tc>
          <w:tcPr>
            <w:tcW w:w="5740" w:type="dxa"/>
          </w:tcPr>
          <w:p w14:paraId="6B184D3A" w14:textId="77777777" w:rsidR="00D43834" w:rsidRDefault="0009212B" w:rsidP="00D43834">
            <w:pPr>
              <w:rPr>
                <w:lang w:eastAsia="zh-CN"/>
              </w:rPr>
            </w:pPr>
            <w:r>
              <w:t>Huawei: O</w:t>
            </w:r>
            <w:r w:rsidR="00B65336">
              <w:t>n</w:t>
            </w:r>
            <w:r>
              <w:t xml:space="preserve"> proposal 1, can the </w:t>
            </w:r>
            <w:r w:rsidR="00CB0B73">
              <w:rPr>
                <w:rFonts w:hint="eastAsia"/>
                <w:lang w:eastAsia="zh-CN"/>
              </w:rPr>
              <w:t xml:space="preserve">KPI </w:t>
            </w:r>
            <w:r w:rsidR="00CB0B73">
              <w:rPr>
                <w:lang w:eastAsia="zh-CN"/>
              </w:rPr>
              <w:t>job control also add new measurement?</w:t>
            </w:r>
            <w:r w:rsidR="00B65336">
              <w:rPr>
                <w:lang w:eastAsia="zh-CN"/>
              </w:rPr>
              <w:t xml:space="preserve"> Reply from ZTE: No</w:t>
            </w:r>
            <w:r w:rsidR="00D11564">
              <w:rPr>
                <w:lang w:eastAsia="zh-CN"/>
              </w:rPr>
              <w:t>, it is just used to create new job control for KPIs.</w:t>
            </w:r>
          </w:p>
          <w:p w14:paraId="0C70FE21" w14:textId="77777777" w:rsidR="00D11564" w:rsidRDefault="00D11564" w:rsidP="00D4383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Ericsson: </w:t>
            </w:r>
            <w:r w:rsidR="0052098C">
              <w:rPr>
                <w:lang w:eastAsia="zh-CN"/>
              </w:rPr>
              <w:t>Are you also doing configurable job control?</w:t>
            </w:r>
            <w:r w:rsidR="00EA42AA">
              <w:rPr>
                <w:lang w:eastAsia="zh-CN"/>
              </w:rPr>
              <w:t xml:space="preserve"> ZTE: Not intended</w:t>
            </w:r>
            <w:r w:rsidR="0058224D">
              <w:rPr>
                <w:lang w:eastAsia="zh-CN"/>
              </w:rPr>
              <w:t xml:space="preserve"> now, but the WID also contains configurable NRM in the scope. Due to that, didn’t think it was needed to mention it here.</w:t>
            </w:r>
          </w:p>
          <w:p w14:paraId="7F71E5F3" w14:textId="77777777" w:rsidR="00A57FF8" w:rsidRDefault="0058224D" w:rsidP="00D43834">
            <w:r>
              <w:t xml:space="preserve">Huawei: </w:t>
            </w:r>
          </w:p>
          <w:p w14:paraId="1EE77839" w14:textId="77777777" w:rsidR="0058224D" w:rsidRDefault="00920483" w:rsidP="00A57FF8">
            <w:pPr>
              <w:pStyle w:val="ListParagraph"/>
              <w:numPr>
                <w:ilvl w:val="0"/>
                <w:numId w:val="1"/>
              </w:numPr>
            </w:pPr>
            <w:r>
              <w:t xml:space="preserve">Can you clarify Proposal 4, is this file for KPIs? ZTE: Yes, we just want to enhance the </w:t>
            </w:r>
            <w:r w:rsidR="00A57FF8" w:rsidRPr="00412627">
              <w:rPr>
                <w:lang w:eastAsia="zh-CN"/>
              </w:rPr>
              <w:t>data file definition</w:t>
            </w:r>
            <w:r w:rsidR="00A57FF8">
              <w:rPr>
                <w:lang w:eastAsia="zh-CN"/>
              </w:rPr>
              <w:t>.</w:t>
            </w:r>
          </w:p>
          <w:p w14:paraId="5CCA56E0" w14:textId="77777777" w:rsidR="00A57FF8" w:rsidRDefault="00493A59" w:rsidP="00A57FF8">
            <w:pPr>
              <w:pStyle w:val="ListParagraph"/>
              <w:numPr>
                <w:ilvl w:val="0"/>
                <w:numId w:val="1"/>
              </w:numPr>
            </w:pPr>
            <w:r>
              <w:t>What about different authorised consumers</w:t>
            </w:r>
            <w:r w:rsidR="00B728EE">
              <w:t>? ZTE: Didn’t see a need for differentiation so far, could be considered later.</w:t>
            </w:r>
          </w:p>
          <w:p w14:paraId="7A7EB702" w14:textId="63B41FB1" w:rsidR="00B728EE" w:rsidRDefault="00B728EE" w:rsidP="00B728EE">
            <w:pPr>
              <w:rPr>
                <w:lang w:eastAsia="zh-CN"/>
              </w:rPr>
            </w:pPr>
            <w:r>
              <w:t xml:space="preserve">Ericsson: What is the difference between proposal 3 and 5 if the </w:t>
            </w:r>
            <w:r>
              <w:rPr>
                <w:rFonts w:hint="eastAsia"/>
                <w:lang w:eastAsia="zh-CN"/>
              </w:rPr>
              <w:t xml:space="preserve">KPI </w:t>
            </w:r>
            <w:r>
              <w:rPr>
                <w:lang w:eastAsia="zh-CN"/>
              </w:rPr>
              <w:t xml:space="preserve">job control is not configurable? ZTE: </w:t>
            </w:r>
            <w:r w:rsidR="00C74860">
              <w:rPr>
                <w:lang w:eastAsia="zh-CN"/>
              </w:rPr>
              <w:t xml:space="preserve">Proposal 3 is about </w:t>
            </w:r>
            <w:r w:rsidR="00C74860" w:rsidRPr="007415C5">
              <w:rPr>
                <w:rFonts w:hint="eastAsia"/>
                <w:lang w:eastAsia="zh-CN"/>
              </w:rPr>
              <w:t>performance data file reporting service</w:t>
            </w:r>
            <w:r w:rsidR="00C74860">
              <w:rPr>
                <w:rFonts w:hint="eastAsia"/>
                <w:lang w:eastAsia="zh-CN"/>
              </w:rPr>
              <w:t xml:space="preserve"> </w:t>
            </w:r>
            <w:r w:rsidR="00C74860">
              <w:rPr>
                <w:lang w:eastAsia="zh-CN"/>
              </w:rPr>
              <w:t xml:space="preserve">and </w:t>
            </w:r>
            <w:r w:rsidR="00C74860" w:rsidRPr="007415C5">
              <w:rPr>
                <w:rFonts w:hint="eastAsia"/>
                <w:lang w:eastAsia="zh-CN"/>
              </w:rPr>
              <w:t>performance data streaming service</w:t>
            </w:r>
            <w:r w:rsidR="005D544E">
              <w:rPr>
                <w:lang w:eastAsia="zh-CN"/>
              </w:rPr>
              <w:t xml:space="preserve">, but Proposal 5 is about operation of job control. Reuse from PM is not including </w:t>
            </w:r>
            <w:r w:rsidR="00AC1CAE">
              <w:rPr>
                <w:lang w:eastAsia="zh-CN"/>
              </w:rPr>
              <w:t>configurable PM.</w:t>
            </w:r>
          </w:p>
          <w:p w14:paraId="1030BC2B" w14:textId="19928166" w:rsidR="00685B90" w:rsidRDefault="00685B90" w:rsidP="00B728EE">
            <w:pPr>
              <w:rPr>
                <w:lang w:eastAsia="zh-CN"/>
              </w:rPr>
            </w:pPr>
            <w:r>
              <w:rPr>
                <w:lang w:eastAsia="zh-CN"/>
              </w:rPr>
              <w:t>ZTE: This is only asking for endorsement of these Proposals corresponding to Objective 1 in the WID. More proposals expected later.</w:t>
            </w:r>
          </w:p>
          <w:p w14:paraId="247AF136" w14:textId="79DA975B" w:rsidR="00DD25FD" w:rsidRDefault="00DD25FD" w:rsidP="00B728EE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Ericsson: Ask that this is clarified more in the </w:t>
            </w:r>
            <w:r w:rsidR="00320009">
              <w:rPr>
                <w:lang w:eastAsia="zh-CN"/>
              </w:rPr>
              <w:t>Rationale.</w:t>
            </w:r>
          </w:p>
          <w:p w14:paraId="752349D0" w14:textId="619C21C0" w:rsidR="0008731B" w:rsidRDefault="00433229" w:rsidP="00B728EE">
            <w:r>
              <w:t xml:space="preserve">Rev. in </w:t>
            </w:r>
            <w:r w:rsidR="00ED6783">
              <w:t>661</w:t>
            </w:r>
          </w:p>
        </w:tc>
      </w:tr>
      <w:tr w:rsidR="00D43834" w14:paraId="1DCD09DA" w14:textId="77777777" w:rsidTr="00022B56">
        <w:tc>
          <w:tcPr>
            <w:tcW w:w="1129" w:type="dxa"/>
          </w:tcPr>
          <w:p w14:paraId="0CEB8BE8" w14:textId="3EC7A028" w:rsidR="00D43834" w:rsidRDefault="00D43834" w:rsidP="00D43834">
            <w:r>
              <w:t>6.4.12</w:t>
            </w:r>
          </w:p>
        </w:tc>
        <w:tc>
          <w:tcPr>
            <w:tcW w:w="2147" w:type="dxa"/>
          </w:tcPr>
          <w:p w14:paraId="4362F64F" w14:textId="00E014A4" w:rsidR="00D43834" w:rsidRDefault="002729B7" w:rsidP="00D43834">
            <w:hyperlink r:id="rId27" w:history="1">
              <w:r w:rsidR="00D43834" w:rsidRPr="00C60B4C">
                <w:t>S5-196410</w:t>
              </w:r>
            </w:hyperlink>
          </w:p>
        </w:tc>
        <w:tc>
          <w:tcPr>
            <w:tcW w:w="5740" w:type="dxa"/>
          </w:tcPr>
          <w:p w14:paraId="3F2285AD" w14:textId="77777777" w:rsidR="00CB2CA6" w:rsidRDefault="005724BC" w:rsidP="00D43834">
            <w:r>
              <w:t>Ericsson: Not applicable to Rel-15? ZTE: The WID is only for Rel-16.</w:t>
            </w:r>
            <w:r w:rsidR="00687559">
              <w:t xml:space="preserve"> Ericsson: But this is a Cat-F CR.</w:t>
            </w:r>
            <w:r w:rsidR="00CB2CA6">
              <w:t xml:space="preserve"> </w:t>
            </w:r>
          </w:p>
          <w:p w14:paraId="531D5163" w14:textId="77777777" w:rsidR="00D43834" w:rsidRDefault="00CB2CA6" w:rsidP="00D43834">
            <w:r>
              <w:t>Chair: We could see this as not essential corr. For Rel-15 as it doesn’t affect the contents of the (rest of the) TS.</w:t>
            </w:r>
          </w:p>
          <w:p w14:paraId="469002ED" w14:textId="43CD8E2F" w:rsidR="00CB2CA6" w:rsidRDefault="0015468E" w:rsidP="00D43834">
            <w:r>
              <w:t>CR agreed.</w:t>
            </w:r>
          </w:p>
        </w:tc>
      </w:tr>
      <w:tr w:rsidR="00D43834" w14:paraId="3936EEB5" w14:textId="77777777" w:rsidTr="00022B56">
        <w:tc>
          <w:tcPr>
            <w:tcW w:w="1129" w:type="dxa"/>
          </w:tcPr>
          <w:p w14:paraId="63DE8471" w14:textId="0B57E87D" w:rsidR="00D43834" w:rsidRDefault="00D43834" w:rsidP="00D43834">
            <w:r>
              <w:t>6.4.12</w:t>
            </w:r>
          </w:p>
        </w:tc>
        <w:tc>
          <w:tcPr>
            <w:tcW w:w="2147" w:type="dxa"/>
          </w:tcPr>
          <w:p w14:paraId="6A8BC32E" w14:textId="07DFE9DF" w:rsidR="00D43834" w:rsidRPr="00C60B4C" w:rsidRDefault="002729B7" w:rsidP="00D43834">
            <w:hyperlink r:id="rId28" w:history="1">
              <w:r w:rsidR="00D43834" w:rsidRPr="00C60B4C">
                <w:t>S5-196389</w:t>
              </w:r>
            </w:hyperlink>
          </w:p>
        </w:tc>
        <w:tc>
          <w:tcPr>
            <w:tcW w:w="5740" w:type="dxa"/>
          </w:tcPr>
          <w:p w14:paraId="44D1BC7E" w14:textId="77777777" w:rsidR="00D43834" w:rsidRDefault="00AC7AB4" w:rsidP="00D43834">
            <w:r>
              <w:t>Huawei</w:t>
            </w:r>
            <w:r w:rsidR="00294BDE">
              <w:t xml:space="preserve">: Last sentence of Step 2 </w:t>
            </w:r>
            <w:r w:rsidR="0047191B">
              <w:t xml:space="preserve">in the first UC </w:t>
            </w:r>
            <w:r w:rsidR="00294BDE">
              <w:t>should be removed</w:t>
            </w:r>
            <w:r>
              <w:t>, because the NF should not produce the KPI (only the measurements).</w:t>
            </w:r>
          </w:p>
          <w:p w14:paraId="39BC2E0B" w14:textId="2B94CF88" w:rsidR="008E5B38" w:rsidRDefault="008E5B38" w:rsidP="00D43834">
            <w:r>
              <w:t xml:space="preserve">Ericsson: </w:t>
            </w:r>
            <w:r w:rsidR="00AD7A3C">
              <w:t>As 28.550 should have both Stage 1 2 and 3, we need to approve all stages together.</w:t>
            </w:r>
          </w:p>
          <w:p w14:paraId="7C55FC5A" w14:textId="0EF888D2" w:rsidR="00AD7A3C" w:rsidRDefault="00AD7A3C" w:rsidP="00D43834">
            <w:r>
              <w:t>Chair: Propose to consider making this a Draft CR, as a way to achieve “conditional approval” if not all Stages are available at this meeting.</w:t>
            </w:r>
          </w:p>
          <w:p w14:paraId="2C7E5BE3" w14:textId="77777777" w:rsidR="006C7BCC" w:rsidRDefault="00763FB0" w:rsidP="00D43834">
            <w:r>
              <w:t xml:space="preserve">Huawei: </w:t>
            </w:r>
          </w:p>
          <w:p w14:paraId="6FA58F6B" w14:textId="1E11288A" w:rsidR="00763FB0" w:rsidRDefault="00192E1A" w:rsidP="006C7BCC">
            <w:pPr>
              <w:pStyle w:val="ListParagraph"/>
              <w:numPr>
                <w:ilvl w:val="0"/>
                <w:numId w:val="1"/>
              </w:numPr>
            </w:pPr>
            <w:r>
              <w:t>In step 2</w:t>
            </w:r>
            <w:r w:rsidR="006C7BCC">
              <w:t xml:space="preserve"> of UC 1</w:t>
            </w:r>
            <w:r>
              <w:t xml:space="preserve">, what is </w:t>
            </w:r>
            <w:r w:rsidRPr="00151328">
              <w:rPr>
                <w:lang w:eastAsia="zh-CN"/>
              </w:rPr>
              <w:t xml:space="preserve">performance </w:t>
            </w:r>
            <w:r>
              <w:t>m</w:t>
            </w:r>
            <w:r w:rsidRPr="003D224E">
              <w:t xml:space="preserve">easurement </w:t>
            </w:r>
            <w:r>
              <w:t>typ</w:t>
            </w:r>
            <w:r w:rsidRPr="003D224E">
              <w:t>es</w:t>
            </w:r>
            <w:r>
              <w:t>?</w:t>
            </w:r>
            <w:r w:rsidR="00915CDB">
              <w:t xml:space="preserve"> ZTE: This is in the KPI template</w:t>
            </w:r>
            <w:r w:rsidR="006C7BCC">
              <w:t>, defined in 28.552</w:t>
            </w:r>
            <w:r w:rsidR="00915CDB">
              <w:t>.</w:t>
            </w:r>
          </w:p>
          <w:p w14:paraId="134CFA65" w14:textId="21210C4E" w:rsidR="006C7BCC" w:rsidRDefault="00894258" w:rsidP="006C7BCC">
            <w:pPr>
              <w:pStyle w:val="ListParagraph"/>
              <w:numPr>
                <w:ilvl w:val="0"/>
                <w:numId w:val="1"/>
              </w:numPr>
            </w:pPr>
            <w:r>
              <w:t>Propose to split the second sentence of Step 2 into several steps.</w:t>
            </w:r>
          </w:p>
          <w:p w14:paraId="1B6C7F1A" w14:textId="77777777" w:rsidR="00AD7A3C" w:rsidRDefault="007E366B" w:rsidP="00D43834">
            <w:r>
              <w:t xml:space="preserve">Ericsson: Should this KPI UC only </w:t>
            </w:r>
            <w:proofErr w:type="spellStart"/>
            <w:r>
              <w:t>be fore</w:t>
            </w:r>
            <w:proofErr w:type="spellEnd"/>
            <w:r>
              <w:t xml:space="preserve"> NF based performance data, or what is the difference for a higher level KPI? Could this not be a more general KPI?</w:t>
            </w:r>
            <w:r w:rsidR="00673CA0">
              <w:t xml:space="preserve"> ZTE: We </w:t>
            </w:r>
            <w:r w:rsidR="00673CA0">
              <w:lastRenderedPageBreak/>
              <w:t>intended this to be separate for NF based KPI, and other UC for higher levels.</w:t>
            </w:r>
          </w:p>
          <w:p w14:paraId="134D8217" w14:textId="7AA959DE" w:rsidR="00BD2AE7" w:rsidRDefault="00BD2AE7" w:rsidP="00D43834">
            <w:r>
              <w:t>To be discussed offline.</w:t>
            </w:r>
          </w:p>
          <w:p w14:paraId="0ECBBDA4" w14:textId="3ADA39FB" w:rsidR="00BD2AE7" w:rsidRDefault="00BD2AE7" w:rsidP="00D43834">
            <w:r>
              <w:t xml:space="preserve">Rev. in </w:t>
            </w:r>
            <w:r w:rsidR="00ED6783">
              <w:t>662</w:t>
            </w:r>
          </w:p>
        </w:tc>
      </w:tr>
      <w:tr w:rsidR="00D43834" w14:paraId="0404A859" w14:textId="77777777" w:rsidTr="00022B56">
        <w:tc>
          <w:tcPr>
            <w:tcW w:w="1129" w:type="dxa"/>
          </w:tcPr>
          <w:p w14:paraId="5234C7A2" w14:textId="36EAC993" w:rsidR="00D43834" w:rsidRDefault="00D43834" w:rsidP="00D43834">
            <w:r>
              <w:lastRenderedPageBreak/>
              <w:t>6.4.12</w:t>
            </w:r>
          </w:p>
        </w:tc>
        <w:tc>
          <w:tcPr>
            <w:tcW w:w="2147" w:type="dxa"/>
          </w:tcPr>
          <w:p w14:paraId="4DDB8564" w14:textId="7ACA3A08" w:rsidR="00D43834" w:rsidRPr="00C60B4C" w:rsidRDefault="002729B7" w:rsidP="00D43834">
            <w:hyperlink r:id="rId29" w:history="1">
              <w:r w:rsidR="00D43834" w:rsidRPr="00C60B4C">
                <w:t>S5-196393</w:t>
              </w:r>
            </w:hyperlink>
          </w:p>
        </w:tc>
        <w:tc>
          <w:tcPr>
            <w:tcW w:w="5740" w:type="dxa"/>
          </w:tcPr>
          <w:p w14:paraId="18F4C635" w14:textId="77777777" w:rsidR="00D43834" w:rsidRDefault="001A5184" w:rsidP="00D43834">
            <w:r>
              <w:t xml:space="preserve">Huawei: Step 2 </w:t>
            </w:r>
            <w:r w:rsidR="0030452B">
              <w:t>of UC 1 should be split into more steps, as it is very large.</w:t>
            </w:r>
          </w:p>
          <w:p w14:paraId="6A7EB9E3" w14:textId="77777777" w:rsidR="009964E2" w:rsidRDefault="009964E2" w:rsidP="00D43834">
            <w:r>
              <w:t>Ericsson: These seem to be very much same UC</w:t>
            </w:r>
            <w:r w:rsidR="00F03985">
              <w:t>s</w:t>
            </w:r>
            <w:r>
              <w:t xml:space="preserve"> as in the previous contribution, they just differ in where you get the data from.</w:t>
            </w:r>
            <w:r w:rsidR="00AF0547">
              <w:t xml:space="preserve"> ZTE: Yes, it is mainly step 2 that differs.</w:t>
            </w:r>
          </w:p>
          <w:p w14:paraId="195AC361" w14:textId="77777777" w:rsidR="00BE4C9E" w:rsidRDefault="00BE4C9E" w:rsidP="00D43834">
            <w:r>
              <w:t>Ericsson: Would be better with more generalised and combined use cases.</w:t>
            </w:r>
          </w:p>
          <w:p w14:paraId="377B7C02" w14:textId="77777777" w:rsidR="00060802" w:rsidRDefault="00060802" w:rsidP="00D43834">
            <w:r>
              <w:t>Continue discussion offline.</w:t>
            </w:r>
          </w:p>
          <w:p w14:paraId="79992A9C" w14:textId="3042771D" w:rsidR="00060802" w:rsidRDefault="00060802" w:rsidP="00D43834">
            <w:r>
              <w:t xml:space="preserve">Rev. in </w:t>
            </w:r>
            <w:r w:rsidR="00F41B35">
              <w:t>663</w:t>
            </w:r>
          </w:p>
        </w:tc>
      </w:tr>
      <w:tr w:rsidR="00D43834" w14:paraId="548FFA34" w14:textId="77777777" w:rsidTr="00022B56">
        <w:tc>
          <w:tcPr>
            <w:tcW w:w="1129" w:type="dxa"/>
          </w:tcPr>
          <w:p w14:paraId="17F759C8" w14:textId="6843E38B" w:rsidR="00D43834" w:rsidRDefault="00D43834" w:rsidP="00D43834">
            <w:r>
              <w:t>6.4.12</w:t>
            </w:r>
          </w:p>
        </w:tc>
        <w:tc>
          <w:tcPr>
            <w:tcW w:w="2147" w:type="dxa"/>
          </w:tcPr>
          <w:p w14:paraId="073C1751" w14:textId="2656524F" w:rsidR="00D43834" w:rsidRPr="00C60B4C" w:rsidRDefault="002729B7" w:rsidP="00D43834">
            <w:hyperlink r:id="rId30" w:history="1">
              <w:r w:rsidR="00D43834" w:rsidRPr="00C60B4C">
                <w:t>S5-196394</w:t>
              </w:r>
            </w:hyperlink>
          </w:p>
        </w:tc>
        <w:tc>
          <w:tcPr>
            <w:tcW w:w="5740" w:type="dxa"/>
          </w:tcPr>
          <w:p w14:paraId="27E11885" w14:textId="77777777" w:rsidR="00D43834" w:rsidRDefault="00BC3B59" w:rsidP="00D43834">
            <w:r>
              <w:t>Ericsson: Similar comment as before (this is creating yet another level of job control UC).</w:t>
            </w:r>
            <w:r w:rsidR="004C37F0">
              <w:t xml:space="preserve"> The only difference is from where you get the measurements? ZTE: Yes.</w:t>
            </w:r>
          </w:p>
          <w:p w14:paraId="2FB7A9A1" w14:textId="0D79BDDF" w:rsidR="009B027C" w:rsidRDefault="009B027C" w:rsidP="00D43834">
            <w:r>
              <w:t xml:space="preserve">Huawei: Step 2 </w:t>
            </w:r>
            <w:r w:rsidR="006D4994">
              <w:t>should</w:t>
            </w:r>
            <w:r>
              <w:t xml:space="preserve"> be split.</w:t>
            </w:r>
          </w:p>
          <w:p w14:paraId="15E04070" w14:textId="77777777" w:rsidR="009B027C" w:rsidRDefault="000B18BD" w:rsidP="00D43834">
            <w:r>
              <w:t>Ericsson: Do you really want to cover more than one NSI for this UC?</w:t>
            </w:r>
          </w:p>
          <w:p w14:paraId="15AFAD66" w14:textId="77777777" w:rsidR="00CA5A42" w:rsidRDefault="00D331F8" w:rsidP="00D43834">
            <w:r>
              <w:t xml:space="preserve">Nokia: </w:t>
            </w:r>
          </w:p>
          <w:p w14:paraId="7908DB7E" w14:textId="77777777" w:rsidR="00D331F8" w:rsidRDefault="00D331F8" w:rsidP="00CA5A42">
            <w:pPr>
              <w:pStyle w:val="ListParagraph"/>
              <w:numPr>
                <w:ilvl w:val="0"/>
                <w:numId w:val="1"/>
              </w:numPr>
            </w:pPr>
            <w:r>
              <w:t>You should not mention NSI at all in this UC</w:t>
            </w:r>
            <w:r w:rsidR="00CA5A42">
              <w:t>, because it is an exposure of a slice. NSSI is ok but not NSI.</w:t>
            </w:r>
          </w:p>
          <w:p w14:paraId="4BE77BEF" w14:textId="77777777" w:rsidR="00CA5A42" w:rsidRDefault="00CA5A42" w:rsidP="00CA5A42">
            <w:pPr>
              <w:pStyle w:val="ListParagraph"/>
              <w:numPr>
                <w:ilvl w:val="0"/>
                <w:numId w:val="1"/>
              </w:numPr>
            </w:pPr>
            <w:r>
              <w:t>Why do we need a new service for the KPI control?</w:t>
            </w:r>
            <w:r w:rsidR="000B3DAB">
              <w:t xml:space="preserve"> This has been </w:t>
            </w:r>
            <w:r w:rsidR="00314D06">
              <w:t>said earlier (that we will not propose that) when the WID was agreed.</w:t>
            </w:r>
          </w:p>
          <w:p w14:paraId="275720BF" w14:textId="33C27930" w:rsidR="000553C8" w:rsidRDefault="00CA3C3F" w:rsidP="009636AE">
            <w:r>
              <w:t xml:space="preserve">Conclusion: </w:t>
            </w:r>
            <w:r w:rsidR="00133F41">
              <w:t>Keep</w:t>
            </w:r>
            <w:r w:rsidR="000553C8">
              <w:t xml:space="preserve"> open for offline discussion.</w:t>
            </w:r>
          </w:p>
        </w:tc>
      </w:tr>
      <w:tr w:rsidR="00D43834" w14:paraId="16E1F19A" w14:textId="77777777" w:rsidTr="00022B56">
        <w:tc>
          <w:tcPr>
            <w:tcW w:w="1129" w:type="dxa"/>
          </w:tcPr>
          <w:p w14:paraId="4355B46F" w14:textId="0F7D2EDB" w:rsidR="00D43834" w:rsidRDefault="00D43834" w:rsidP="00D43834">
            <w:r>
              <w:t>6.4.12</w:t>
            </w:r>
          </w:p>
        </w:tc>
        <w:tc>
          <w:tcPr>
            <w:tcW w:w="2147" w:type="dxa"/>
          </w:tcPr>
          <w:p w14:paraId="49F7DEF7" w14:textId="03CCDFDE" w:rsidR="00D43834" w:rsidRPr="00C60B4C" w:rsidRDefault="002729B7" w:rsidP="00D43834">
            <w:hyperlink r:id="rId31" w:history="1">
              <w:r w:rsidR="00D43834" w:rsidRPr="00C60B4C">
                <w:t>S5-196397</w:t>
              </w:r>
            </w:hyperlink>
          </w:p>
        </w:tc>
        <w:tc>
          <w:tcPr>
            <w:tcW w:w="5740" w:type="dxa"/>
          </w:tcPr>
          <w:p w14:paraId="45317F00" w14:textId="77777777" w:rsidR="00D43834" w:rsidRDefault="00D43834" w:rsidP="00D43834"/>
        </w:tc>
      </w:tr>
      <w:tr w:rsidR="00D43834" w14:paraId="7136CCDE" w14:textId="77777777" w:rsidTr="00022B56">
        <w:tc>
          <w:tcPr>
            <w:tcW w:w="1129" w:type="dxa"/>
          </w:tcPr>
          <w:p w14:paraId="75BE21F8" w14:textId="03EDF317" w:rsidR="00D43834" w:rsidRDefault="00D43834" w:rsidP="00D43834">
            <w:r>
              <w:t>6.4.12</w:t>
            </w:r>
          </w:p>
        </w:tc>
        <w:tc>
          <w:tcPr>
            <w:tcW w:w="2147" w:type="dxa"/>
          </w:tcPr>
          <w:p w14:paraId="1A2A2247" w14:textId="5383409C" w:rsidR="00D43834" w:rsidRPr="00C60B4C" w:rsidRDefault="002729B7" w:rsidP="00D43834">
            <w:hyperlink r:id="rId32" w:history="1">
              <w:r w:rsidR="00D43834" w:rsidRPr="00C60B4C">
                <w:t>S5-196409</w:t>
              </w:r>
            </w:hyperlink>
          </w:p>
        </w:tc>
        <w:tc>
          <w:tcPr>
            <w:tcW w:w="5740" w:type="dxa"/>
          </w:tcPr>
          <w:p w14:paraId="5D71C8F2" w14:textId="77777777" w:rsidR="00D43834" w:rsidRDefault="00D43834" w:rsidP="00D43834"/>
        </w:tc>
      </w:tr>
      <w:tr w:rsidR="00D43834" w14:paraId="6CE8A9EC" w14:textId="77777777" w:rsidTr="00022B56">
        <w:tc>
          <w:tcPr>
            <w:tcW w:w="1129" w:type="dxa"/>
          </w:tcPr>
          <w:p w14:paraId="3B90F94B" w14:textId="5A937872" w:rsidR="00D43834" w:rsidRDefault="00D43834" w:rsidP="00D43834">
            <w:r>
              <w:t>6.4.12</w:t>
            </w:r>
          </w:p>
        </w:tc>
        <w:tc>
          <w:tcPr>
            <w:tcW w:w="2147" w:type="dxa"/>
          </w:tcPr>
          <w:p w14:paraId="43B882A5" w14:textId="6932F875" w:rsidR="00D43834" w:rsidRPr="00C60B4C" w:rsidRDefault="002729B7" w:rsidP="00D43834">
            <w:hyperlink r:id="rId33" w:history="1">
              <w:r w:rsidR="00D43834" w:rsidRPr="00C60B4C">
                <w:t>S5-196169</w:t>
              </w:r>
            </w:hyperlink>
          </w:p>
        </w:tc>
        <w:tc>
          <w:tcPr>
            <w:tcW w:w="5740" w:type="dxa"/>
          </w:tcPr>
          <w:p w14:paraId="1878C9F6" w14:textId="77777777" w:rsidR="00D43834" w:rsidRDefault="00D43834" w:rsidP="00D43834"/>
        </w:tc>
      </w:tr>
      <w:tr w:rsidR="00D43834" w14:paraId="7B530426" w14:textId="77777777" w:rsidTr="00022B56">
        <w:tc>
          <w:tcPr>
            <w:tcW w:w="1129" w:type="dxa"/>
          </w:tcPr>
          <w:p w14:paraId="5C073584" w14:textId="66808501" w:rsidR="00D43834" w:rsidRDefault="00D43834" w:rsidP="00D43834">
            <w:r>
              <w:t>6.4.12</w:t>
            </w:r>
          </w:p>
        </w:tc>
        <w:tc>
          <w:tcPr>
            <w:tcW w:w="2147" w:type="dxa"/>
          </w:tcPr>
          <w:p w14:paraId="1B9CFEF8" w14:textId="081BA909" w:rsidR="00D43834" w:rsidRPr="00C60B4C" w:rsidRDefault="002729B7" w:rsidP="00D43834">
            <w:hyperlink r:id="rId34" w:history="1">
              <w:r w:rsidR="00D43834" w:rsidRPr="00C60B4C">
                <w:t>S5-196412</w:t>
              </w:r>
            </w:hyperlink>
          </w:p>
        </w:tc>
        <w:tc>
          <w:tcPr>
            <w:tcW w:w="5740" w:type="dxa"/>
          </w:tcPr>
          <w:p w14:paraId="70EE26CA" w14:textId="77777777" w:rsidR="00D43834" w:rsidRDefault="00D43834" w:rsidP="00D43834"/>
        </w:tc>
      </w:tr>
      <w:tr w:rsidR="00D52BC5" w14:paraId="7A937861" w14:textId="77777777" w:rsidTr="00022B56">
        <w:tc>
          <w:tcPr>
            <w:tcW w:w="1129" w:type="dxa"/>
          </w:tcPr>
          <w:p w14:paraId="773BF28A" w14:textId="65E0E715" w:rsidR="00D52BC5" w:rsidRPr="00022B56" w:rsidRDefault="00022B56" w:rsidP="00D43834">
            <w:pPr>
              <w:rPr>
                <w:b/>
              </w:rPr>
            </w:pPr>
            <w:r w:rsidRPr="00022B56">
              <w:rPr>
                <w:b/>
              </w:rPr>
              <w:t>6.5.4</w:t>
            </w:r>
          </w:p>
        </w:tc>
        <w:tc>
          <w:tcPr>
            <w:tcW w:w="2147" w:type="dxa"/>
          </w:tcPr>
          <w:p w14:paraId="51D480F5" w14:textId="38132703" w:rsidR="00D52BC5" w:rsidRPr="00022B56" w:rsidRDefault="00022B56" w:rsidP="00D43834">
            <w:pPr>
              <w:rPr>
                <w:b/>
              </w:rPr>
            </w:pPr>
            <w:r w:rsidRPr="00022B56">
              <w:rPr>
                <w:b/>
              </w:rPr>
              <w:t>------------------------</w:t>
            </w:r>
          </w:p>
        </w:tc>
        <w:tc>
          <w:tcPr>
            <w:tcW w:w="5740" w:type="dxa"/>
          </w:tcPr>
          <w:p w14:paraId="60641556" w14:textId="77777777" w:rsidR="00D52BC5" w:rsidRDefault="00D52BC5" w:rsidP="00D43834"/>
        </w:tc>
      </w:tr>
      <w:tr w:rsidR="00D43834" w14:paraId="7B7BB4D1" w14:textId="77777777" w:rsidTr="00022B56">
        <w:tc>
          <w:tcPr>
            <w:tcW w:w="1129" w:type="dxa"/>
          </w:tcPr>
          <w:p w14:paraId="6D34853D" w14:textId="3209E9F0" w:rsidR="00D43834" w:rsidRDefault="00D43834" w:rsidP="00D43834">
            <w:r>
              <w:t>6.5.4</w:t>
            </w:r>
          </w:p>
        </w:tc>
        <w:tc>
          <w:tcPr>
            <w:tcW w:w="2147" w:type="dxa"/>
          </w:tcPr>
          <w:p w14:paraId="12E869AD" w14:textId="1C04B21B" w:rsidR="00D43834" w:rsidRPr="00C60B4C" w:rsidRDefault="002729B7" w:rsidP="00D43834">
            <w:hyperlink r:id="rId35" w:history="1">
              <w:r w:rsidR="00D43834" w:rsidRPr="008B397C">
                <w:t>S5-196441</w:t>
              </w:r>
            </w:hyperlink>
          </w:p>
        </w:tc>
        <w:tc>
          <w:tcPr>
            <w:tcW w:w="5740" w:type="dxa"/>
          </w:tcPr>
          <w:p w14:paraId="00C4B80A" w14:textId="77777777" w:rsidR="00D43834" w:rsidRDefault="00AF2AAA" w:rsidP="00D43834">
            <w:r>
              <w:t>TNO: Notified us that the last req. in 6.1.3 has been proposed to be removed as it is unclear.</w:t>
            </w:r>
          </w:p>
          <w:p w14:paraId="71D2B2EA" w14:textId="77777777" w:rsidR="00AF2AAA" w:rsidRDefault="00AF2AAA" w:rsidP="00D43834">
            <w:r>
              <w:t xml:space="preserve">Chair: </w:t>
            </w:r>
            <w:r w:rsidR="00F8148A">
              <w:t>OK, then the title of the contribution should be updated. And if the rapporteur wants to keep it, he needs to bring a pCR with a clarification on this req.</w:t>
            </w:r>
          </w:p>
          <w:p w14:paraId="792AD6B4" w14:textId="39229D9A" w:rsidR="00B62241" w:rsidRDefault="00B62241" w:rsidP="00D43834">
            <w:r>
              <w:t xml:space="preserve">Rev. in </w:t>
            </w:r>
            <w:r w:rsidR="00F41B35">
              <w:t xml:space="preserve">664 </w:t>
            </w:r>
            <w:r w:rsidR="00C61471">
              <w:t>(and ask MCC to update the title)</w:t>
            </w:r>
          </w:p>
        </w:tc>
      </w:tr>
      <w:tr w:rsidR="00D43834" w14:paraId="5C538E6E" w14:textId="77777777" w:rsidTr="00022B56">
        <w:tc>
          <w:tcPr>
            <w:tcW w:w="1129" w:type="dxa"/>
          </w:tcPr>
          <w:p w14:paraId="096FA212" w14:textId="6ECAEA2D" w:rsidR="00D43834" w:rsidRDefault="00D43834" w:rsidP="00D43834">
            <w:r>
              <w:t>6.5.4</w:t>
            </w:r>
          </w:p>
        </w:tc>
        <w:tc>
          <w:tcPr>
            <w:tcW w:w="2147" w:type="dxa"/>
          </w:tcPr>
          <w:p w14:paraId="1AA9518D" w14:textId="453CEFC6" w:rsidR="00D43834" w:rsidRPr="00C60B4C" w:rsidRDefault="002729B7" w:rsidP="00D43834">
            <w:hyperlink r:id="rId36" w:history="1">
              <w:r w:rsidR="00D43834" w:rsidRPr="008B397C">
                <w:t>S5-196443</w:t>
              </w:r>
            </w:hyperlink>
          </w:p>
        </w:tc>
        <w:tc>
          <w:tcPr>
            <w:tcW w:w="5740" w:type="dxa"/>
          </w:tcPr>
          <w:p w14:paraId="6B5E12C1" w14:textId="26BE7B0C" w:rsidR="00D43834" w:rsidRDefault="001A17A9" w:rsidP="00D43834">
            <w:r>
              <w:t>Ericsson: The requirement in 6.1.X is a bit unclear</w:t>
            </w:r>
            <w:r w:rsidR="00DA006C">
              <w:t xml:space="preserve">. What is the difference between </w:t>
            </w:r>
            <w:ins w:id="15" w:author="" w:date="2019-10-04T15:36:00Z">
              <w:r w:rsidR="008C1761">
                <w:rPr>
                  <w:kern w:val="2"/>
                  <w:szCs w:val="18"/>
                  <w:lang w:eastAsia="zh-CN" w:bidi="ar-KW"/>
                </w:rPr>
                <w:t>Satellite RAN and Terrestrial RAN</w:t>
              </w:r>
            </w:ins>
            <w:r w:rsidR="008C1761">
              <w:rPr>
                <w:kern w:val="2"/>
                <w:szCs w:val="18"/>
                <w:lang w:eastAsia="zh-CN" w:bidi="ar-KW"/>
              </w:rPr>
              <w:t xml:space="preserve"> reqs.? TNO: E.g. different profiles.</w:t>
            </w:r>
          </w:p>
          <w:p w14:paraId="7E7122C9" w14:textId="77777777" w:rsidR="001A17A9" w:rsidRDefault="00976DE2" w:rsidP="00D43834">
            <w:r>
              <w:t xml:space="preserve">Huawei: </w:t>
            </w:r>
            <w:r w:rsidR="000D1426">
              <w:t>We may also need to consider additional attributes in the profiles, right? TNO: Yes.</w:t>
            </w:r>
          </w:p>
          <w:p w14:paraId="6CAA4CDC" w14:textId="5CC2296D" w:rsidR="000D1426" w:rsidRDefault="006325AF" w:rsidP="00D43834">
            <w:r>
              <w:t xml:space="preserve">Rev. in </w:t>
            </w:r>
            <w:r w:rsidR="00F41B35">
              <w:t>665</w:t>
            </w:r>
          </w:p>
        </w:tc>
      </w:tr>
      <w:tr w:rsidR="00D52BC5" w14:paraId="7C73BB0A" w14:textId="77777777" w:rsidTr="00022B56">
        <w:tc>
          <w:tcPr>
            <w:tcW w:w="1129" w:type="dxa"/>
          </w:tcPr>
          <w:p w14:paraId="476C4540" w14:textId="30699811" w:rsidR="00D52BC5" w:rsidRPr="00022B56" w:rsidRDefault="00022B56" w:rsidP="00D43834">
            <w:pPr>
              <w:rPr>
                <w:b/>
              </w:rPr>
            </w:pPr>
            <w:r w:rsidRPr="00022B56">
              <w:rPr>
                <w:b/>
              </w:rPr>
              <w:t>6.4.1</w:t>
            </w:r>
          </w:p>
        </w:tc>
        <w:tc>
          <w:tcPr>
            <w:tcW w:w="2147" w:type="dxa"/>
          </w:tcPr>
          <w:p w14:paraId="1FA986D0" w14:textId="72002FC9" w:rsidR="00D52BC5" w:rsidRPr="00022B56" w:rsidRDefault="00022B56" w:rsidP="00D43834">
            <w:pPr>
              <w:rPr>
                <w:b/>
              </w:rPr>
            </w:pPr>
            <w:r w:rsidRPr="00022B56">
              <w:rPr>
                <w:b/>
              </w:rPr>
              <w:t>-----------------------</w:t>
            </w:r>
          </w:p>
        </w:tc>
        <w:tc>
          <w:tcPr>
            <w:tcW w:w="5740" w:type="dxa"/>
          </w:tcPr>
          <w:p w14:paraId="45A595E1" w14:textId="77777777" w:rsidR="00D52BC5" w:rsidRDefault="00D52BC5" w:rsidP="00D43834"/>
        </w:tc>
      </w:tr>
      <w:tr w:rsidR="00D43834" w14:paraId="584AE816" w14:textId="77777777" w:rsidTr="00022B56">
        <w:tc>
          <w:tcPr>
            <w:tcW w:w="1129" w:type="dxa"/>
          </w:tcPr>
          <w:p w14:paraId="30B5003F" w14:textId="1A36CC2A" w:rsidR="00D43834" w:rsidRDefault="00D43834" w:rsidP="00D43834">
            <w:r>
              <w:t>6.4.1</w:t>
            </w:r>
          </w:p>
        </w:tc>
        <w:tc>
          <w:tcPr>
            <w:tcW w:w="2147" w:type="dxa"/>
          </w:tcPr>
          <w:p w14:paraId="2AD73140" w14:textId="6F6D78D3" w:rsidR="00D43834" w:rsidRPr="008B397C" w:rsidRDefault="002729B7" w:rsidP="00D43834">
            <w:hyperlink r:id="rId37" w:history="1">
              <w:r w:rsidR="00D43834" w:rsidRPr="00265AA2">
                <w:t>S5-196536</w:t>
              </w:r>
            </w:hyperlink>
          </w:p>
        </w:tc>
        <w:tc>
          <w:tcPr>
            <w:tcW w:w="5740" w:type="dxa"/>
          </w:tcPr>
          <w:p w14:paraId="1C893F37" w14:textId="531D40B2" w:rsidR="00D43834" w:rsidRDefault="001B1694" w:rsidP="00D43834">
            <w:r>
              <w:t>Noted.</w:t>
            </w:r>
          </w:p>
        </w:tc>
      </w:tr>
      <w:tr w:rsidR="00D43834" w14:paraId="2BB7E037" w14:textId="77777777" w:rsidTr="00022B56">
        <w:tc>
          <w:tcPr>
            <w:tcW w:w="1129" w:type="dxa"/>
          </w:tcPr>
          <w:p w14:paraId="5B311444" w14:textId="013FE625" w:rsidR="00D43834" w:rsidRDefault="00D43834" w:rsidP="00D43834">
            <w:r>
              <w:lastRenderedPageBreak/>
              <w:t>6.4.1</w:t>
            </w:r>
          </w:p>
        </w:tc>
        <w:tc>
          <w:tcPr>
            <w:tcW w:w="2147" w:type="dxa"/>
          </w:tcPr>
          <w:p w14:paraId="04E36E9E" w14:textId="39C8F905" w:rsidR="00D43834" w:rsidRPr="00265AA2" w:rsidRDefault="002729B7" w:rsidP="00D43834">
            <w:hyperlink r:id="rId38" w:history="1">
              <w:r w:rsidR="00D43834" w:rsidRPr="00265AA2">
                <w:t>S5-196504</w:t>
              </w:r>
            </w:hyperlink>
          </w:p>
        </w:tc>
        <w:tc>
          <w:tcPr>
            <w:tcW w:w="5740" w:type="dxa"/>
          </w:tcPr>
          <w:p w14:paraId="549E1243" w14:textId="77777777" w:rsidR="00D43834" w:rsidRDefault="00984211" w:rsidP="00D43834">
            <w:r>
              <w:t>Huawei: Have we checked if this id is supported by the RAN? Ericsson: Yes.</w:t>
            </w:r>
          </w:p>
          <w:p w14:paraId="241744D2" w14:textId="2329B38A" w:rsidR="00F475FD" w:rsidRDefault="00F475FD" w:rsidP="00D43834">
            <w:r>
              <w:t>Conclusion: pCR approved.</w:t>
            </w:r>
          </w:p>
        </w:tc>
      </w:tr>
      <w:tr w:rsidR="00D43834" w14:paraId="2AD02159" w14:textId="77777777" w:rsidTr="00022B56">
        <w:tc>
          <w:tcPr>
            <w:tcW w:w="1129" w:type="dxa"/>
          </w:tcPr>
          <w:p w14:paraId="6C879EE5" w14:textId="0B6CC62D" w:rsidR="00D43834" w:rsidRDefault="00D43834" w:rsidP="00D43834">
            <w:r>
              <w:t>6.4.1</w:t>
            </w:r>
          </w:p>
        </w:tc>
        <w:tc>
          <w:tcPr>
            <w:tcW w:w="2147" w:type="dxa"/>
          </w:tcPr>
          <w:p w14:paraId="29E7A351" w14:textId="35AE8E21" w:rsidR="00D43834" w:rsidRPr="00265AA2" w:rsidRDefault="002729B7" w:rsidP="00D43834">
            <w:hyperlink r:id="rId39" w:history="1">
              <w:r w:rsidR="00D43834" w:rsidRPr="00265AA2">
                <w:t>S5-196505</w:t>
              </w:r>
            </w:hyperlink>
          </w:p>
        </w:tc>
        <w:tc>
          <w:tcPr>
            <w:tcW w:w="5740" w:type="dxa"/>
          </w:tcPr>
          <w:p w14:paraId="36711219" w14:textId="54897834" w:rsidR="00D43834" w:rsidRDefault="002D3601" w:rsidP="00D43834">
            <w:r>
              <w:t>Conclusion: pCR approved.</w:t>
            </w:r>
          </w:p>
        </w:tc>
      </w:tr>
      <w:tr w:rsidR="00D43834" w14:paraId="30D50118" w14:textId="77777777" w:rsidTr="00022B56">
        <w:tc>
          <w:tcPr>
            <w:tcW w:w="1129" w:type="dxa"/>
          </w:tcPr>
          <w:p w14:paraId="11B61C75" w14:textId="683F5232" w:rsidR="00D43834" w:rsidRDefault="00D43834" w:rsidP="00D43834">
            <w:r>
              <w:t>6.4.1</w:t>
            </w:r>
          </w:p>
        </w:tc>
        <w:tc>
          <w:tcPr>
            <w:tcW w:w="2147" w:type="dxa"/>
          </w:tcPr>
          <w:p w14:paraId="126E6E0D" w14:textId="22B281BD" w:rsidR="00D43834" w:rsidRPr="00265AA2" w:rsidRDefault="002729B7" w:rsidP="00D43834">
            <w:hyperlink r:id="rId40" w:history="1">
              <w:r w:rsidR="00D43834" w:rsidRPr="00265AA2">
                <w:t>S5-196366</w:t>
              </w:r>
            </w:hyperlink>
          </w:p>
        </w:tc>
        <w:tc>
          <w:tcPr>
            <w:tcW w:w="5740" w:type="dxa"/>
          </w:tcPr>
          <w:p w14:paraId="3180AF62" w14:textId="05FADE89" w:rsidR="00D43834" w:rsidRDefault="006731DA" w:rsidP="00D43834">
            <w:r>
              <w:t>Conclusion: CR agreed</w:t>
            </w:r>
          </w:p>
        </w:tc>
      </w:tr>
      <w:tr w:rsidR="00D43834" w14:paraId="49E65B5C" w14:textId="77777777" w:rsidTr="00022B56">
        <w:tc>
          <w:tcPr>
            <w:tcW w:w="1129" w:type="dxa"/>
          </w:tcPr>
          <w:p w14:paraId="5F8AE0C4" w14:textId="60413230" w:rsidR="00D43834" w:rsidRDefault="00D43834" w:rsidP="00D43834">
            <w:r>
              <w:t>6.4.1</w:t>
            </w:r>
          </w:p>
        </w:tc>
        <w:tc>
          <w:tcPr>
            <w:tcW w:w="2147" w:type="dxa"/>
          </w:tcPr>
          <w:p w14:paraId="6DDDA6E7" w14:textId="7B9BDF2F" w:rsidR="00D43834" w:rsidRPr="00265AA2" w:rsidRDefault="002729B7" w:rsidP="00D43834">
            <w:hyperlink r:id="rId41" w:history="1">
              <w:r w:rsidR="00D43834" w:rsidRPr="00265AA2">
                <w:t>S5-196365</w:t>
              </w:r>
            </w:hyperlink>
          </w:p>
        </w:tc>
        <w:tc>
          <w:tcPr>
            <w:tcW w:w="5740" w:type="dxa"/>
          </w:tcPr>
          <w:p w14:paraId="6B58D4BE" w14:textId="2CC54D2F" w:rsidR="00D43834" w:rsidRDefault="002340FD" w:rsidP="00D43834">
            <w:r>
              <w:t>Conclusion: pCR approved.</w:t>
            </w:r>
          </w:p>
        </w:tc>
      </w:tr>
      <w:tr w:rsidR="00D43834" w14:paraId="37DC6635" w14:textId="77777777" w:rsidTr="00022B56">
        <w:tc>
          <w:tcPr>
            <w:tcW w:w="1129" w:type="dxa"/>
          </w:tcPr>
          <w:p w14:paraId="1533315C" w14:textId="402F361A" w:rsidR="00D43834" w:rsidRDefault="00D43834" w:rsidP="00D43834">
            <w:r>
              <w:t>6.4.1</w:t>
            </w:r>
          </w:p>
        </w:tc>
        <w:tc>
          <w:tcPr>
            <w:tcW w:w="2147" w:type="dxa"/>
          </w:tcPr>
          <w:p w14:paraId="67F96000" w14:textId="21A67488" w:rsidR="00D43834" w:rsidRPr="00265AA2" w:rsidRDefault="002729B7" w:rsidP="00D43834">
            <w:hyperlink r:id="rId42" w:history="1">
              <w:r w:rsidR="00D43834" w:rsidRPr="00265AA2">
                <w:t>S5-196170</w:t>
              </w:r>
            </w:hyperlink>
          </w:p>
        </w:tc>
        <w:tc>
          <w:tcPr>
            <w:tcW w:w="5740" w:type="dxa"/>
          </w:tcPr>
          <w:p w14:paraId="7519A810" w14:textId="77777777" w:rsidR="00D43834" w:rsidRDefault="002B2722" w:rsidP="00D43834">
            <w:r>
              <w:t>Chair: Editorial: Question mark in the text.</w:t>
            </w:r>
          </w:p>
          <w:p w14:paraId="64E4C813" w14:textId="712634E6" w:rsidR="00AF2398" w:rsidRDefault="00AF2398" w:rsidP="00D43834">
            <w:r>
              <w:t>Conclusion: pCR approved with editorial instruction to the rapporteur to fix the question mark.</w:t>
            </w:r>
          </w:p>
        </w:tc>
      </w:tr>
      <w:tr w:rsidR="00FE71D4" w14:paraId="19C37CFD" w14:textId="77777777" w:rsidTr="00022B56">
        <w:tc>
          <w:tcPr>
            <w:tcW w:w="1129" w:type="dxa"/>
          </w:tcPr>
          <w:p w14:paraId="17417B97" w14:textId="36EBD679" w:rsidR="00FE71D4" w:rsidRDefault="00FE71D4" w:rsidP="00FE71D4">
            <w:r>
              <w:t>6.4.1</w:t>
            </w:r>
          </w:p>
        </w:tc>
        <w:tc>
          <w:tcPr>
            <w:tcW w:w="2147" w:type="dxa"/>
          </w:tcPr>
          <w:p w14:paraId="462F1C6F" w14:textId="02626B3E" w:rsidR="00FE71D4" w:rsidRPr="00265AA2" w:rsidRDefault="002729B7" w:rsidP="00FE71D4">
            <w:hyperlink r:id="rId43" w:history="1">
              <w:r w:rsidR="00FE71D4" w:rsidRPr="00265AA2">
                <w:t>S5-196171</w:t>
              </w:r>
            </w:hyperlink>
          </w:p>
        </w:tc>
        <w:tc>
          <w:tcPr>
            <w:tcW w:w="5740" w:type="dxa"/>
          </w:tcPr>
          <w:p w14:paraId="18629A3B" w14:textId="76420781" w:rsidR="00FE71D4" w:rsidRDefault="00FE71D4" w:rsidP="00FE71D4">
            <w:r>
              <w:t>Conclusion: pCR approved.</w:t>
            </w:r>
          </w:p>
        </w:tc>
      </w:tr>
      <w:tr w:rsidR="00FE71D4" w14:paraId="327BEE22" w14:textId="77777777" w:rsidTr="00022B56">
        <w:tc>
          <w:tcPr>
            <w:tcW w:w="1129" w:type="dxa"/>
          </w:tcPr>
          <w:p w14:paraId="1F6AFFFC" w14:textId="365C0AD4" w:rsidR="00FE71D4" w:rsidRPr="00022B56" w:rsidRDefault="00022B56" w:rsidP="00FE71D4">
            <w:pPr>
              <w:rPr>
                <w:b/>
              </w:rPr>
            </w:pPr>
            <w:r w:rsidRPr="00022B56">
              <w:rPr>
                <w:b/>
              </w:rPr>
              <w:t>6.4.6</w:t>
            </w:r>
          </w:p>
        </w:tc>
        <w:tc>
          <w:tcPr>
            <w:tcW w:w="2147" w:type="dxa"/>
          </w:tcPr>
          <w:p w14:paraId="66EB3A8A" w14:textId="7087C27F" w:rsidR="00FE71D4" w:rsidRPr="00022B56" w:rsidRDefault="00022B56" w:rsidP="00FE71D4">
            <w:pPr>
              <w:rPr>
                <w:b/>
              </w:rPr>
            </w:pPr>
            <w:r w:rsidRPr="00022B56">
              <w:rPr>
                <w:b/>
              </w:rPr>
              <w:t>-------------------------</w:t>
            </w:r>
          </w:p>
        </w:tc>
        <w:tc>
          <w:tcPr>
            <w:tcW w:w="5740" w:type="dxa"/>
          </w:tcPr>
          <w:p w14:paraId="6931B1B9" w14:textId="77777777" w:rsidR="00FE71D4" w:rsidRDefault="00FE71D4" w:rsidP="00FE71D4"/>
        </w:tc>
      </w:tr>
      <w:tr w:rsidR="00FE71D4" w14:paraId="0BE97D1F" w14:textId="77777777" w:rsidTr="00022B56">
        <w:tc>
          <w:tcPr>
            <w:tcW w:w="1129" w:type="dxa"/>
          </w:tcPr>
          <w:p w14:paraId="6332ABAA" w14:textId="405FE76D" w:rsidR="00FE71D4" w:rsidRDefault="00FE71D4" w:rsidP="00FE71D4">
            <w:r>
              <w:t>6.4.6</w:t>
            </w:r>
          </w:p>
        </w:tc>
        <w:tc>
          <w:tcPr>
            <w:tcW w:w="2147" w:type="dxa"/>
          </w:tcPr>
          <w:p w14:paraId="29F080E9" w14:textId="13373CD1" w:rsidR="00FE71D4" w:rsidRPr="00265AA2" w:rsidRDefault="002729B7" w:rsidP="00FE71D4">
            <w:hyperlink r:id="rId44" w:history="1">
              <w:r w:rsidR="00FE71D4" w:rsidRPr="00326F40">
                <w:t>S5-196284</w:t>
              </w:r>
            </w:hyperlink>
          </w:p>
        </w:tc>
        <w:tc>
          <w:tcPr>
            <w:tcW w:w="5740" w:type="dxa"/>
          </w:tcPr>
          <w:p w14:paraId="52AB6E02" w14:textId="77777777" w:rsidR="00FE71D4" w:rsidRDefault="009E389D" w:rsidP="00FE71D4">
            <w:r>
              <w:t>Ericsson:</w:t>
            </w:r>
          </w:p>
          <w:p w14:paraId="2C1DAF0C" w14:textId="67382C19" w:rsidR="00A02EF8" w:rsidRDefault="009E389D" w:rsidP="009E389D">
            <w:pPr>
              <w:pStyle w:val="ListParagraph"/>
              <w:numPr>
                <w:ilvl w:val="0"/>
                <w:numId w:val="1"/>
              </w:numPr>
            </w:pPr>
            <w:r>
              <w:t xml:space="preserve">How does this relate to the SA2 </w:t>
            </w:r>
            <w:r w:rsidR="001959E3">
              <w:t>SBI service and discovery, and ONAP service and discovery?</w:t>
            </w:r>
            <w:r w:rsidR="004C6769">
              <w:t xml:space="preserve"> </w:t>
            </w:r>
          </w:p>
          <w:p w14:paraId="523CBDC6" w14:textId="77777777" w:rsidR="009E389D" w:rsidRDefault="004C6769" w:rsidP="009E389D">
            <w:pPr>
              <w:pStyle w:val="ListParagraph"/>
              <w:numPr>
                <w:ilvl w:val="0"/>
                <w:numId w:val="1"/>
              </w:numPr>
            </w:pPr>
            <w:r>
              <w:t>Huawei: We are all using standard RFCs.</w:t>
            </w:r>
            <w:r w:rsidR="000564F6">
              <w:t xml:space="preserve"> There is no alignment between SA2 and us.</w:t>
            </w:r>
            <w:r w:rsidR="007B350E">
              <w:t xml:space="preserve"> And ONAP is doing it completely different from SA5 and SA2.</w:t>
            </w:r>
            <w:r w:rsidR="00A02EF8">
              <w:t xml:space="preserve"> The only thing in common is DNS. But procedures etc. are all different.</w:t>
            </w:r>
          </w:p>
          <w:p w14:paraId="45BDC8E2" w14:textId="77777777" w:rsidR="00E553AE" w:rsidRDefault="00E553AE" w:rsidP="009E389D">
            <w:pPr>
              <w:pStyle w:val="ListParagraph"/>
              <w:numPr>
                <w:ilvl w:val="0"/>
                <w:numId w:val="1"/>
              </w:numPr>
            </w:pPr>
            <w:r>
              <w:t>Need some more time to check this with our colleagues.</w:t>
            </w:r>
          </w:p>
          <w:p w14:paraId="0A8E308E" w14:textId="446741C4" w:rsidR="00856D42" w:rsidRDefault="00856D42" w:rsidP="00856D42">
            <w:r>
              <w:t>Conclusion from first review: Keep open.</w:t>
            </w:r>
          </w:p>
        </w:tc>
      </w:tr>
      <w:tr w:rsidR="00FE71D4" w14:paraId="2FF34632" w14:textId="77777777" w:rsidTr="00022B56">
        <w:tc>
          <w:tcPr>
            <w:tcW w:w="1129" w:type="dxa"/>
          </w:tcPr>
          <w:p w14:paraId="5190EA44" w14:textId="78F6E0FA" w:rsidR="00FE71D4" w:rsidRDefault="00FE71D4" w:rsidP="00FE71D4">
            <w:r>
              <w:t>6.4.6</w:t>
            </w:r>
          </w:p>
        </w:tc>
        <w:tc>
          <w:tcPr>
            <w:tcW w:w="2147" w:type="dxa"/>
          </w:tcPr>
          <w:p w14:paraId="3F780640" w14:textId="038099A2" w:rsidR="00FE71D4" w:rsidRPr="00326F40" w:rsidRDefault="002729B7" w:rsidP="00FE71D4">
            <w:hyperlink r:id="rId45" w:history="1">
              <w:r w:rsidR="00FE71D4" w:rsidRPr="00326F40">
                <w:t>S5-196285</w:t>
              </w:r>
            </w:hyperlink>
          </w:p>
        </w:tc>
        <w:tc>
          <w:tcPr>
            <w:tcW w:w="5740" w:type="dxa"/>
          </w:tcPr>
          <w:p w14:paraId="5F1BDD92" w14:textId="77777777" w:rsidR="00EE7BBE" w:rsidRDefault="00EE7BBE" w:rsidP="00EE7BBE">
            <w:r>
              <w:t>Ericsson: Need some more time to check this with our colleagues.</w:t>
            </w:r>
          </w:p>
          <w:p w14:paraId="7A948D07" w14:textId="4B101E07" w:rsidR="00FE71D4" w:rsidRDefault="00EE7BBE" w:rsidP="00EE7BBE">
            <w:r>
              <w:t>Conclusion from first review: Keep open.</w:t>
            </w:r>
          </w:p>
        </w:tc>
      </w:tr>
      <w:tr w:rsidR="00FE71D4" w14:paraId="1D27B0A0" w14:textId="77777777" w:rsidTr="00022B56">
        <w:tc>
          <w:tcPr>
            <w:tcW w:w="1129" w:type="dxa"/>
          </w:tcPr>
          <w:p w14:paraId="08A71383" w14:textId="4F2C8BA1" w:rsidR="00FE71D4" w:rsidRDefault="00FE71D4" w:rsidP="00FE71D4">
            <w:r>
              <w:t>6.4.6</w:t>
            </w:r>
          </w:p>
        </w:tc>
        <w:tc>
          <w:tcPr>
            <w:tcW w:w="2147" w:type="dxa"/>
          </w:tcPr>
          <w:p w14:paraId="0CA435A0" w14:textId="6DB30497" w:rsidR="00FE71D4" w:rsidRPr="00326F40" w:rsidRDefault="002729B7" w:rsidP="00FE71D4">
            <w:hyperlink r:id="rId46" w:history="1">
              <w:r w:rsidR="00FE71D4" w:rsidRPr="00326F40">
                <w:t>S5-196286</w:t>
              </w:r>
            </w:hyperlink>
          </w:p>
        </w:tc>
        <w:tc>
          <w:tcPr>
            <w:tcW w:w="5740" w:type="dxa"/>
          </w:tcPr>
          <w:p w14:paraId="3F6DD1A3" w14:textId="77777777" w:rsidR="00FE71D4" w:rsidRDefault="0040664D" w:rsidP="00FE71D4">
            <w:r>
              <w:t>Nokia:</w:t>
            </w:r>
          </w:p>
          <w:p w14:paraId="22F3E014" w14:textId="77777777" w:rsidR="0040664D" w:rsidRDefault="0040664D" w:rsidP="0040664D">
            <w:pPr>
              <w:pStyle w:val="ListParagraph"/>
              <w:numPr>
                <w:ilvl w:val="0"/>
                <w:numId w:val="1"/>
              </w:numPr>
            </w:pPr>
            <w:r>
              <w:t xml:space="preserve">You introduce the </w:t>
            </w:r>
            <w:ins w:id="16" w:author="" w:date="2019-09-30T15:28:00Z">
              <w:r w:rsidR="005620A5" w:rsidRPr="003856A2">
                <w:rPr>
                  <w:lang w:eastAsia="zh-CN"/>
                </w:rPr>
                <w:t>DDDS framework</w:t>
              </w:r>
            </w:ins>
            <w:r w:rsidR="005620A5">
              <w:rPr>
                <w:lang w:eastAsia="zh-CN"/>
              </w:rPr>
              <w:t xml:space="preserve"> but don’t use any of it.</w:t>
            </w:r>
          </w:p>
          <w:p w14:paraId="35D4D17D" w14:textId="77777777" w:rsidR="005620A5" w:rsidRDefault="005620A5" w:rsidP="0040664D">
            <w:pPr>
              <w:pStyle w:val="ListParagraph"/>
              <w:numPr>
                <w:ilvl w:val="0"/>
                <w:numId w:val="1"/>
              </w:numPr>
            </w:pPr>
            <w:r>
              <w:rPr>
                <w:lang w:eastAsia="zh-CN"/>
              </w:rPr>
              <w:t xml:space="preserve">Why do you need the </w:t>
            </w:r>
            <w:ins w:id="17" w:author="" w:date="2019-09-30T15:28:00Z">
              <w:r w:rsidR="0084311E" w:rsidRPr="00DA321C">
                <w:rPr>
                  <w:lang w:eastAsia="zh-CN"/>
                </w:rPr>
                <w:t>NAP</w:t>
              </w:r>
              <w:r w:rsidR="0084311E">
                <w:rPr>
                  <w:lang w:eastAsia="zh-CN"/>
                </w:rPr>
                <w:t>TR</w:t>
              </w:r>
            </w:ins>
            <w:r w:rsidR="0084311E">
              <w:rPr>
                <w:lang w:eastAsia="zh-CN"/>
              </w:rPr>
              <w:t xml:space="preserve"> pointer? Huawei: This is the starting point.</w:t>
            </w:r>
          </w:p>
          <w:p w14:paraId="7FC8D352" w14:textId="77777777" w:rsidR="00AC59A6" w:rsidRDefault="0012220B" w:rsidP="0040664D">
            <w:pPr>
              <w:pStyle w:val="ListParagraph"/>
              <w:numPr>
                <w:ilvl w:val="0"/>
                <w:numId w:val="1"/>
              </w:numPr>
            </w:pPr>
            <w:r>
              <w:rPr>
                <w:lang w:eastAsia="zh-CN"/>
              </w:rPr>
              <w:t>Nokia: You should describe some resource records.</w:t>
            </w:r>
            <w:r w:rsidR="009F7F5E">
              <w:rPr>
                <w:lang w:eastAsia="zh-CN"/>
              </w:rPr>
              <w:t xml:space="preserve"> Why is it not possible to use the </w:t>
            </w:r>
            <w:r w:rsidR="00236204">
              <w:rPr>
                <w:lang w:eastAsia="zh-CN"/>
              </w:rPr>
              <w:t xml:space="preserve">SRV record or URI record? </w:t>
            </w:r>
            <w:r w:rsidR="00AC59A6">
              <w:rPr>
                <w:lang w:eastAsia="zh-CN"/>
              </w:rPr>
              <w:t xml:space="preserve"> We think it is enough. </w:t>
            </w:r>
          </w:p>
          <w:p w14:paraId="62842538" w14:textId="6A0FEB75" w:rsidR="0084311E" w:rsidRDefault="00236204" w:rsidP="0040664D">
            <w:pPr>
              <w:pStyle w:val="ListParagraph"/>
              <w:numPr>
                <w:ilvl w:val="0"/>
                <w:numId w:val="1"/>
              </w:numPr>
            </w:pPr>
            <w:r>
              <w:rPr>
                <w:lang w:eastAsia="zh-CN"/>
              </w:rPr>
              <w:t>Huawei: We can discuss it offline.</w:t>
            </w:r>
          </w:p>
          <w:p w14:paraId="1F6F52BF" w14:textId="13B1CEDB" w:rsidR="00F82C53" w:rsidRDefault="00F82C53" w:rsidP="00F82C53">
            <w:r>
              <w:t xml:space="preserve">Ericsson: Related to 284, </w:t>
            </w:r>
            <w:r w:rsidR="00E22790">
              <w:t>why do we</w:t>
            </w:r>
            <w:r w:rsidR="00157FA0">
              <w:t xml:space="preserve"> need to define in 3GPP how to discover the URI?</w:t>
            </w:r>
          </w:p>
          <w:p w14:paraId="12A9F4F9" w14:textId="6FA34333" w:rsidR="0012220B" w:rsidRDefault="00941160" w:rsidP="00A278A2">
            <w:r>
              <w:t>Conclusion: Keep open for offline disc.</w:t>
            </w:r>
          </w:p>
        </w:tc>
      </w:tr>
      <w:tr w:rsidR="00FE71D4" w14:paraId="1A287A7D" w14:textId="77777777" w:rsidTr="00022B56">
        <w:tc>
          <w:tcPr>
            <w:tcW w:w="1129" w:type="dxa"/>
          </w:tcPr>
          <w:p w14:paraId="1C2E427E" w14:textId="7AF57940" w:rsidR="00FE71D4" w:rsidRDefault="00FE71D4" w:rsidP="00FE71D4">
            <w:r>
              <w:t>6.4.6</w:t>
            </w:r>
          </w:p>
        </w:tc>
        <w:tc>
          <w:tcPr>
            <w:tcW w:w="2147" w:type="dxa"/>
          </w:tcPr>
          <w:p w14:paraId="35B99060" w14:textId="728ADB1A" w:rsidR="00FE71D4" w:rsidRPr="00326F40" w:rsidRDefault="002729B7" w:rsidP="00FE71D4">
            <w:hyperlink r:id="rId47" w:history="1">
              <w:r w:rsidR="00FE71D4" w:rsidRPr="00326F40">
                <w:t>S5-196288</w:t>
              </w:r>
            </w:hyperlink>
          </w:p>
        </w:tc>
        <w:tc>
          <w:tcPr>
            <w:tcW w:w="5740" w:type="dxa"/>
          </w:tcPr>
          <w:p w14:paraId="44470BE8" w14:textId="77777777" w:rsidR="00FE71D4" w:rsidRDefault="003E635A" w:rsidP="00FE71D4">
            <w:r>
              <w:t>Huawei: This is a resubmission from last meeting</w:t>
            </w:r>
            <w:r w:rsidR="00A67E8E">
              <w:t>.</w:t>
            </w:r>
          </w:p>
          <w:p w14:paraId="029B33F4" w14:textId="77777777" w:rsidR="00A67E8E" w:rsidRDefault="000E04CA" w:rsidP="00FE71D4">
            <w:r>
              <w:t xml:space="preserve">Nokia: </w:t>
            </w:r>
            <w:r w:rsidR="00B24D34">
              <w:t xml:space="preserve">You need to define the resource (for query capability) somewhere in the NRM. </w:t>
            </w:r>
            <w:r w:rsidR="003E56BA">
              <w:t>Huawei: Agree but did not find a good place for it so far.</w:t>
            </w:r>
          </w:p>
          <w:p w14:paraId="5AF4C5ED" w14:textId="77777777" w:rsidR="003E56BA" w:rsidRDefault="00F96524" w:rsidP="00FE71D4">
            <w:r>
              <w:t xml:space="preserve">Ericsson: Issue with the </w:t>
            </w:r>
            <w:proofErr w:type="spellStart"/>
            <w:r>
              <w:t>additionalText</w:t>
            </w:r>
            <w:proofErr w:type="spellEnd"/>
            <w:r w:rsidR="00E15335">
              <w:t>, as its contents is not standardised.</w:t>
            </w:r>
            <w:r w:rsidR="001F54D9">
              <w:t xml:space="preserve"> All capabilities need to be standardised in detail.</w:t>
            </w:r>
          </w:p>
          <w:p w14:paraId="468581BA" w14:textId="71A232DB" w:rsidR="001F54D9" w:rsidRDefault="00250B8E" w:rsidP="00FE71D4">
            <w:r>
              <w:t>DT: Support Ericsson’s comment.</w:t>
            </w:r>
            <w:r w:rsidR="002B7F16">
              <w:t xml:space="preserve"> </w:t>
            </w:r>
            <w:r w:rsidR="00F23324">
              <w:t xml:space="preserve">And I want to see </w:t>
            </w:r>
            <w:r w:rsidR="00014386">
              <w:t>as many</w:t>
            </w:r>
            <w:r w:rsidR="00F23324">
              <w:t xml:space="preserve"> </w:t>
            </w:r>
            <w:r w:rsidR="00014386">
              <w:t>generic definitions as possible</w:t>
            </w:r>
            <w:r w:rsidR="00F23324">
              <w:t xml:space="preserve">. </w:t>
            </w:r>
            <w:r w:rsidR="002B7F16">
              <w:t xml:space="preserve">I also have an issue with the </w:t>
            </w:r>
            <w:r w:rsidR="00314136">
              <w:t>target</w:t>
            </w:r>
            <w:r w:rsidR="008212C3">
              <w:t xml:space="preserve"> definition</w:t>
            </w:r>
            <w:r w:rsidR="002B7F16">
              <w:t>.</w:t>
            </w:r>
          </w:p>
          <w:p w14:paraId="6EF7284A" w14:textId="77777777" w:rsidR="00250B8E" w:rsidRDefault="002B673C" w:rsidP="00FE71D4">
            <w:r>
              <w:lastRenderedPageBreak/>
              <w:t>Nokia: We need to look at the Generic NRM for some generic resource definitions (MOIs)</w:t>
            </w:r>
            <w:r w:rsidR="003C0845">
              <w:t>.</w:t>
            </w:r>
          </w:p>
          <w:p w14:paraId="2AE479FC" w14:textId="78F4CB30" w:rsidR="003C0845" w:rsidRDefault="00473AE7" w:rsidP="00FE71D4">
            <w:r>
              <w:t>Conclusion: Keep open for offline disc.</w:t>
            </w:r>
          </w:p>
        </w:tc>
      </w:tr>
      <w:tr w:rsidR="00FE71D4" w14:paraId="22BB032E" w14:textId="77777777" w:rsidTr="00022B56">
        <w:tc>
          <w:tcPr>
            <w:tcW w:w="1129" w:type="dxa"/>
          </w:tcPr>
          <w:p w14:paraId="4B48CF81" w14:textId="4DCF1BE4" w:rsidR="00FE71D4" w:rsidRDefault="00FE71D4" w:rsidP="00FE71D4">
            <w:r>
              <w:lastRenderedPageBreak/>
              <w:t>6.4.6</w:t>
            </w:r>
          </w:p>
        </w:tc>
        <w:tc>
          <w:tcPr>
            <w:tcW w:w="2147" w:type="dxa"/>
          </w:tcPr>
          <w:p w14:paraId="434D52A4" w14:textId="7F5A9604" w:rsidR="00FE71D4" w:rsidRPr="00326F40" w:rsidRDefault="002729B7" w:rsidP="00FE71D4">
            <w:hyperlink r:id="rId48" w:history="1">
              <w:r w:rsidR="00FE71D4" w:rsidRPr="00326F40">
                <w:t>S5-196287</w:t>
              </w:r>
            </w:hyperlink>
          </w:p>
        </w:tc>
        <w:tc>
          <w:tcPr>
            <w:tcW w:w="5740" w:type="dxa"/>
          </w:tcPr>
          <w:p w14:paraId="47600F40" w14:textId="40091A3E" w:rsidR="00FE71D4" w:rsidRDefault="001D5CE0" w:rsidP="00FE71D4">
            <w:r>
              <w:t xml:space="preserve">Ericsson: Don’t know why we need the first bullet in </w:t>
            </w:r>
            <w:r w:rsidR="0033615F">
              <w:t xml:space="preserve">the </w:t>
            </w:r>
            <w:r w:rsidR="00E7777C">
              <w:t xml:space="preserve">Detailed </w:t>
            </w:r>
            <w:r w:rsidR="0033615F">
              <w:t>proposal.</w:t>
            </w:r>
          </w:p>
          <w:p w14:paraId="36E0EC00" w14:textId="77777777" w:rsidR="0033615F" w:rsidRDefault="0033615F" w:rsidP="00FE71D4">
            <w:r>
              <w:t xml:space="preserve">DT: </w:t>
            </w:r>
            <w:r w:rsidR="00E311D9">
              <w:t xml:space="preserve">I don’t see the link between the </w:t>
            </w:r>
            <w:r w:rsidR="00E7777C">
              <w:t xml:space="preserve">Detailed </w:t>
            </w:r>
            <w:r w:rsidR="00E311D9">
              <w:t>proposal and the two options</w:t>
            </w:r>
            <w:r w:rsidR="00E7777C">
              <w:t xml:space="preserve"> described above.</w:t>
            </w:r>
            <w:r w:rsidR="00E36ED9">
              <w:t xml:space="preserve"> Which option is the proposal based on?</w:t>
            </w:r>
          </w:p>
          <w:p w14:paraId="0D68A616" w14:textId="77777777" w:rsidR="00E36ED9" w:rsidRDefault="00E36ED9" w:rsidP="00FE71D4">
            <w:r>
              <w:t>Huawei: It all depends on which framework you choose.</w:t>
            </w:r>
          </w:p>
          <w:p w14:paraId="7F2B7563" w14:textId="4A55F8DF" w:rsidR="00035464" w:rsidRDefault="003E498B" w:rsidP="00FE71D4">
            <w:r>
              <w:t>DT: This needs to be clarified.</w:t>
            </w:r>
          </w:p>
          <w:p w14:paraId="5F3959BD" w14:textId="69342AD1" w:rsidR="001E045B" w:rsidRDefault="001E045B" w:rsidP="00FE71D4">
            <w:r>
              <w:t>Nokia: You should try to do like SA2.</w:t>
            </w:r>
          </w:p>
          <w:p w14:paraId="115B83F2" w14:textId="2A6EA44A" w:rsidR="00A7179C" w:rsidRDefault="00A7179C" w:rsidP="00FE71D4">
            <w:r>
              <w:t xml:space="preserve">Huawei: SA2 </w:t>
            </w:r>
            <w:r w:rsidR="000316CB">
              <w:t xml:space="preserve">(and CT groups) </w:t>
            </w:r>
            <w:r>
              <w:t>don’t support the whole framework that we need.</w:t>
            </w:r>
          </w:p>
          <w:p w14:paraId="08684210" w14:textId="6FB5F66D" w:rsidR="00E0622A" w:rsidRDefault="00E0622A" w:rsidP="00FE71D4">
            <w:r>
              <w:t xml:space="preserve">Rev. in </w:t>
            </w:r>
            <w:r w:rsidR="00F41B35">
              <w:t>667</w:t>
            </w:r>
          </w:p>
        </w:tc>
      </w:tr>
      <w:tr w:rsidR="00FE71D4" w14:paraId="6EF10873" w14:textId="77777777" w:rsidTr="00022B56">
        <w:tc>
          <w:tcPr>
            <w:tcW w:w="1129" w:type="dxa"/>
          </w:tcPr>
          <w:p w14:paraId="659131D8" w14:textId="22B26C75" w:rsidR="00FE71D4" w:rsidRPr="00022B56" w:rsidRDefault="009A2D0C" w:rsidP="00FE71D4">
            <w:pPr>
              <w:rPr>
                <w:b/>
              </w:rPr>
            </w:pPr>
            <w:r w:rsidRPr="00022B56">
              <w:rPr>
                <w:b/>
              </w:rPr>
              <w:t>6.4.13</w:t>
            </w:r>
          </w:p>
        </w:tc>
        <w:tc>
          <w:tcPr>
            <w:tcW w:w="2147" w:type="dxa"/>
          </w:tcPr>
          <w:p w14:paraId="0E322AA0" w14:textId="075070DC" w:rsidR="00FE71D4" w:rsidRPr="00022B56" w:rsidRDefault="00022B56" w:rsidP="00FE71D4">
            <w:pPr>
              <w:rPr>
                <w:b/>
              </w:rPr>
            </w:pPr>
            <w:r w:rsidRPr="00022B56">
              <w:rPr>
                <w:b/>
              </w:rPr>
              <w:t>--------------------------</w:t>
            </w:r>
          </w:p>
        </w:tc>
        <w:tc>
          <w:tcPr>
            <w:tcW w:w="5740" w:type="dxa"/>
          </w:tcPr>
          <w:p w14:paraId="3599F8F8" w14:textId="77777777" w:rsidR="00FE71D4" w:rsidRDefault="00FE71D4" w:rsidP="00FE71D4"/>
        </w:tc>
      </w:tr>
      <w:tr w:rsidR="00BB7AEB" w14:paraId="71568044" w14:textId="77777777" w:rsidTr="00022B56">
        <w:tc>
          <w:tcPr>
            <w:tcW w:w="1129" w:type="dxa"/>
          </w:tcPr>
          <w:p w14:paraId="54384BFB" w14:textId="7407CB15" w:rsidR="00BB7AEB" w:rsidRDefault="003E4877" w:rsidP="00BB7AEB">
            <w:r>
              <w:t>6.4.13</w:t>
            </w:r>
          </w:p>
        </w:tc>
        <w:tc>
          <w:tcPr>
            <w:tcW w:w="2147" w:type="dxa"/>
          </w:tcPr>
          <w:p w14:paraId="0EC7CE3A" w14:textId="71103D96" w:rsidR="00BB7AEB" w:rsidRDefault="002729B7" w:rsidP="00BB7AEB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49" w:history="1">
              <w:r w:rsidR="00BB7AEB" w:rsidRPr="0049405D">
                <w:t>S5-196193</w:t>
              </w:r>
            </w:hyperlink>
          </w:p>
        </w:tc>
        <w:tc>
          <w:tcPr>
            <w:tcW w:w="5740" w:type="dxa"/>
          </w:tcPr>
          <w:p w14:paraId="13D16877" w14:textId="77777777" w:rsidR="00BB7AEB" w:rsidRPr="007D0AFE" w:rsidRDefault="00BB7AEB" w:rsidP="00BB7AEB">
            <w:r w:rsidRPr="007D0AFE">
              <w:t>MCC: Wrong template.</w:t>
            </w:r>
          </w:p>
          <w:p w14:paraId="223F4C15" w14:textId="5BF69E0A" w:rsidR="00BB7AEB" w:rsidRPr="007D0AFE" w:rsidRDefault="00BB7AEB" w:rsidP="00BB7AEB">
            <w:r w:rsidRPr="007D0AFE">
              <w:t>Rev. in 673</w:t>
            </w:r>
          </w:p>
        </w:tc>
      </w:tr>
      <w:tr w:rsidR="00BB7AEB" w14:paraId="7D7133F4" w14:textId="77777777" w:rsidTr="00022B56">
        <w:tc>
          <w:tcPr>
            <w:tcW w:w="1129" w:type="dxa"/>
          </w:tcPr>
          <w:p w14:paraId="6444461E" w14:textId="6A06D3AC" w:rsidR="00BB7AEB" w:rsidRPr="0049405D" w:rsidRDefault="003E4877" w:rsidP="00BB7AEB">
            <w:r>
              <w:t>6.4.13</w:t>
            </w:r>
          </w:p>
        </w:tc>
        <w:tc>
          <w:tcPr>
            <w:tcW w:w="2147" w:type="dxa"/>
          </w:tcPr>
          <w:p w14:paraId="2A42E3BD" w14:textId="1717A473" w:rsidR="00BB7AEB" w:rsidRDefault="002729B7" w:rsidP="00BB7AEB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0" w:history="1">
              <w:r w:rsidR="00BB7AEB" w:rsidRPr="0049405D">
                <w:t>S5-196195</w:t>
              </w:r>
            </w:hyperlink>
          </w:p>
        </w:tc>
        <w:tc>
          <w:tcPr>
            <w:tcW w:w="5740" w:type="dxa"/>
          </w:tcPr>
          <w:p w14:paraId="337D106D" w14:textId="1431DB2C" w:rsidR="00BB7AEB" w:rsidRDefault="00BB7AEB" w:rsidP="00BB7AEB">
            <w:r>
              <w:t>Chair: Seems that it doesn’t follow the NRM template in 32.160. To be checked.</w:t>
            </w:r>
          </w:p>
          <w:p w14:paraId="799E8C6D" w14:textId="77777777" w:rsidR="00BB7AEB" w:rsidRDefault="00BB7AEB" w:rsidP="00BB7AEB">
            <w:r>
              <w:t xml:space="preserve">Nokia: </w:t>
            </w:r>
          </w:p>
          <w:p w14:paraId="57B1E8D8" w14:textId="5C1ECAD9" w:rsidR="00BB7AEB" w:rsidRDefault="00BB7AEB" w:rsidP="00BB7AEB">
            <w:pPr>
              <w:pStyle w:val="ListParagraph"/>
              <w:numPr>
                <w:ilvl w:val="0"/>
                <w:numId w:val="1"/>
              </w:numPr>
            </w:pPr>
            <w:r>
              <w:t>Do we really need this document?</w:t>
            </w:r>
          </w:p>
          <w:p w14:paraId="2458C5EB" w14:textId="08BA4277" w:rsidR="00BB7AEB" w:rsidRDefault="00BB7AEB" w:rsidP="00BB7AEB">
            <w:pPr>
              <w:pStyle w:val="ListParagraph"/>
              <w:numPr>
                <w:ilvl w:val="0"/>
                <w:numId w:val="1"/>
              </w:numPr>
            </w:pPr>
            <w:r>
              <w:t>Drawback: If someone externally looks for the 3GPP 5G NRM, they won’t find it in 28.541 where most of the NRM definitions are made.</w:t>
            </w:r>
          </w:p>
          <w:p w14:paraId="4018C611" w14:textId="0545417F" w:rsidR="00BB7AEB" w:rsidRDefault="00BB7AEB" w:rsidP="00BB7AEB">
            <w:r>
              <w:t>Ericsson: The next contribution (414) shows the distribution of Stage 1 and 2 material for SON.</w:t>
            </w:r>
          </w:p>
          <w:p w14:paraId="4CEE4ECC" w14:textId="3E5AA479" w:rsidR="00BB7AEB" w:rsidRDefault="00BB7AEB" w:rsidP="00BB7AEB">
            <w:r>
              <w:t>Huawei: Also support putting it in 28.541 because increases the visibility.</w:t>
            </w:r>
          </w:p>
          <w:p w14:paraId="366496FD" w14:textId="35EF87A2" w:rsidR="00BB7AEB" w:rsidRDefault="00BB7AEB" w:rsidP="00BB7AEB">
            <w:r>
              <w:t>Intel: I think it is better to gather some more material for SON before we know whether to have a separate SON NRM. There may also be differences for C-SON and D-SON, so they should be described/treated separately.</w:t>
            </w:r>
          </w:p>
          <w:p w14:paraId="6CFF7512" w14:textId="397E1B71" w:rsidR="00BB7AEB" w:rsidRDefault="00BB7AEB" w:rsidP="00BB7AEB">
            <w:r>
              <w:t>Nokia: See no problem with adding a new clause for SON in 28.541. We could do it in a Draft CR on 28.541 for the C-SON and D-SON parts.</w:t>
            </w:r>
          </w:p>
          <w:p w14:paraId="57627303" w14:textId="21070163" w:rsidR="00BB7AEB" w:rsidRDefault="00BB7AEB" w:rsidP="00BB7AEB">
            <w:r w:rsidRPr="00497573">
              <w:rPr>
                <w:b/>
              </w:rPr>
              <w:t>Agreement:</w:t>
            </w:r>
            <w:r>
              <w:t xml:space="preserve"> </w:t>
            </w:r>
            <w:r w:rsidRPr="0070271F">
              <w:t xml:space="preserve">Produce a Draft CR on 28.541 for the C-SON and D-SON </w:t>
            </w:r>
            <w:r>
              <w:t xml:space="preserve">NRM </w:t>
            </w:r>
            <w:r w:rsidRPr="0070271F">
              <w:t>parts, instead</w:t>
            </w:r>
            <w:r>
              <w:t xml:space="preserve"> of the new SON NRM TS. (Then the WID needs to be revised at SA#86). Keep the general new TS for SON.</w:t>
            </w:r>
          </w:p>
          <w:p w14:paraId="63278048" w14:textId="504EB8B6" w:rsidR="00BB7AEB" w:rsidRPr="00AC249B" w:rsidRDefault="00BB7AEB" w:rsidP="00BB7AEB">
            <w:pPr>
              <w:rPr>
                <w:b/>
              </w:rPr>
            </w:pPr>
            <w:r w:rsidRPr="00AC249B">
              <w:rPr>
                <w:b/>
              </w:rPr>
              <w:t>Result: 195 and 193 are therefore Noted.</w:t>
            </w:r>
          </w:p>
        </w:tc>
      </w:tr>
      <w:tr w:rsidR="00BB7AEB" w14:paraId="3CA27D09" w14:textId="77777777" w:rsidTr="00022B56">
        <w:tc>
          <w:tcPr>
            <w:tcW w:w="1129" w:type="dxa"/>
          </w:tcPr>
          <w:p w14:paraId="7A86D11D" w14:textId="22F34ED1" w:rsidR="00BB7AEB" w:rsidRPr="0049405D" w:rsidRDefault="003E4877" w:rsidP="00BB7AEB">
            <w:r>
              <w:t>6.4.13</w:t>
            </w:r>
          </w:p>
        </w:tc>
        <w:tc>
          <w:tcPr>
            <w:tcW w:w="2147" w:type="dxa"/>
          </w:tcPr>
          <w:p w14:paraId="21112E83" w14:textId="010C8B0D" w:rsidR="00BB7AEB" w:rsidRDefault="002729B7" w:rsidP="00BB7AEB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1" w:history="1">
              <w:r w:rsidR="00BB7AEB" w:rsidRPr="0049405D">
                <w:t>S5-196414</w:t>
              </w:r>
            </w:hyperlink>
          </w:p>
        </w:tc>
        <w:tc>
          <w:tcPr>
            <w:tcW w:w="5740" w:type="dxa"/>
          </w:tcPr>
          <w:p w14:paraId="15C8ED28" w14:textId="77777777" w:rsidR="00BB7AEB" w:rsidRDefault="00BB7AEB" w:rsidP="00BB7AEB">
            <w:r>
              <w:t>Ericsson: Due to the above agreement, only item 1 in the proposal is valid. It can be a very simple statement.</w:t>
            </w:r>
          </w:p>
          <w:p w14:paraId="2B321D80" w14:textId="746E71CB" w:rsidR="00BB7AEB" w:rsidRDefault="00BB7AEB" w:rsidP="00BB7AEB">
            <w:r>
              <w:t xml:space="preserve">Rev. </w:t>
            </w:r>
            <w:r w:rsidRPr="007D0AFE">
              <w:t>in 673.</w:t>
            </w:r>
          </w:p>
        </w:tc>
      </w:tr>
      <w:tr w:rsidR="00BB7AEB" w14:paraId="1AF0CBC7" w14:textId="77777777" w:rsidTr="00022B56">
        <w:tc>
          <w:tcPr>
            <w:tcW w:w="1129" w:type="dxa"/>
          </w:tcPr>
          <w:p w14:paraId="358010E6" w14:textId="6B237FE4" w:rsidR="00BB7AEB" w:rsidRPr="0049405D" w:rsidRDefault="003E4877" w:rsidP="00BB7AEB">
            <w:r>
              <w:t>6.4.13</w:t>
            </w:r>
          </w:p>
        </w:tc>
        <w:tc>
          <w:tcPr>
            <w:tcW w:w="2147" w:type="dxa"/>
          </w:tcPr>
          <w:p w14:paraId="0D150BBE" w14:textId="593F18D6" w:rsidR="00BB7AEB" w:rsidRDefault="002729B7" w:rsidP="00BB7AEB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2" w:history="1">
              <w:r w:rsidR="00BB7AEB" w:rsidRPr="0049405D">
                <w:t>S5-196196</w:t>
              </w:r>
            </w:hyperlink>
          </w:p>
        </w:tc>
        <w:tc>
          <w:tcPr>
            <w:tcW w:w="5740" w:type="dxa"/>
          </w:tcPr>
          <w:p w14:paraId="17EA94FB" w14:textId="77777777" w:rsidR="00BB7AEB" w:rsidRDefault="00BB7AEB" w:rsidP="00BB7AEB">
            <w:r>
              <w:t>Intel: Now we don’t need the second bullet about 28.544.</w:t>
            </w:r>
          </w:p>
          <w:p w14:paraId="56A7389F" w14:textId="321EE02E" w:rsidR="00BB7AEB" w:rsidRDefault="00BB7AEB" w:rsidP="00BB7AEB">
            <w:r>
              <w:t>Nokia: We can add the reference to 28.541 requested by Ericsson in 414, in this introduction.</w:t>
            </w:r>
          </w:p>
          <w:p w14:paraId="2061BEA2" w14:textId="77777777" w:rsidR="00BB7AEB" w:rsidRDefault="00BB7AEB" w:rsidP="00BB7AEB">
            <w:r>
              <w:lastRenderedPageBreak/>
              <w:t>Intel: In addition, also list 28.552 as relevant to SON.</w:t>
            </w:r>
          </w:p>
          <w:p w14:paraId="5C955873" w14:textId="77777777" w:rsidR="00BB7AEB" w:rsidRDefault="00BB7AEB" w:rsidP="00BB7AEB">
            <w:r>
              <w:t>Ericsson: In Scope should we also mention  that 5G RAN and Core is covered? Agreement: Say 5GS instead of 5G networks.</w:t>
            </w:r>
          </w:p>
          <w:p w14:paraId="542541AE" w14:textId="77777777" w:rsidR="00BB7AEB" w:rsidRDefault="00BB7AEB" w:rsidP="00BB7AEB">
            <w:r>
              <w:t xml:space="preserve">Nokia: Change “control” to “for” in Scope. I.e. the sentence will be “The present document specifies the concepts, </w:t>
            </w:r>
            <w:r w:rsidRPr="00113283">
              <w:t>use cases</w:t>
            </w:r>
            <w:r>
              <w:t>, requirements, and procedures for the SON functions in 5GS”.</w:t>
            </w:r>
          </w:p>
          <w:p w14:paraId="7B7036BC" w14:textId="263821ED" w:rsidR="00BB7AEB" w:rsidRDefault="00BB7AEB" w:rsidP="00BB7AEB">
            <w:r>
              <w:t>Rev. in 674.</w:t>
            </w:r>
          </w:p>
        </w:tc>
      </w:tr>
      <w:tr w:rsidR="00BB7AEB" w14:paraId="5D284857" w14:textId="77777777" w:rsidTr="00022B56">
        <w:tc>
          <w:tcPr>
            <w:tcW w:w="1129" w:type="dxa"/>
          </w:tcPr>
          <w:p w14:paraId="623FB768" w14:textId="4BEE311C" w:rsidR="00BB7AEB" w:rsidRPr="0049405D" w:rsidRDefault="003E4877" w:rsidP="00BB7AEB">
            <w:r>
              <w:lastRenderedPageBreak/>
              <w:t>6.4.13</w:t>
            </w:r>
          </w:p>
        </w:tc>
        <w:tc>
          <w:tcPr>
            <w:tcW w:w="2147" w:type="dxa"/>
          </w:tcPr>
          <w:p w14:paraId="416C0E83" w14:textId="64A89C8A" w:rsidR="00BB7AEB" w:rsidRDefault="002729B7" w:rsidP="00BB7AEB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3" w:history="1">
              <w:r w:rsidR="00BB7AEB" w:rsidRPr="0049405D">
                <w:t>S5-196198</w:t>
              </w:r>
            </w:hyperlink>
          </w:p>
        </w:tc>
        <w:tc>
          <w:tcPr>
            <w:tcW w:w="5740" w:type="dxa"/>
          </w:tcPr>
          <w:p w14:paraId="5E352E3F" w14:textId="77777777" w:rsidR="00BB7AEB" w:rsidRDefault="00BB7AEB" w:rsidP="00BB7AEB">
            <w:r>
              <w:t>Nokia: Think we need to introduce  the relationship between the concepts of C-SON, D-SON, Hybrid SON and Domain/Cross domain SON here.</w:t>
            </w:r>
          </w:p>
          <w:p w14:paraId="23CCF27B" w14:textId="77777777" w:rsidR="00BB7AEB" w:rsidRDefault="00BB7AEB" w:rsidP="00BB7AEB">
            <w:r>
              <w:t>Pivotal: May be good to send an LS to RAN3 to update them on the previous SA5-RAN3 agreement on SON, that it is still considered valid. Nokia: Now called RAN centric data collection in RAN3.</w:t>
            </w:r>
          </w:p>
          <w:p w14:paraId="2F568F60" w14:textId="77777777" w:rsidR="00BB7AEB" w:rsidRDefault="00BB7AEB" w:rsidP="00BB7AEB">
            <w:r>
              <w:t>Agreement: We can send such an LS from next meeting.</w:t>
            </w:r>
          </w:p>
          <w:p w14:paraId="560093FF" w14:textId="1C18B6C3" w:rsidR="00BB7AEB" w:rsidRDefault="00BB7AEB" w:rsidP="00BB7AEB">
            <w:r>
              <w:t>Huawei: Contribution 6361 is also related to this contribution. Needs to be considered together.</w:t>
            </w:r>
          </w:p>
          <w:p w14:paraId="7B28201E" w14:textId="1532696E" w:rsidR="00BB7AEB" w:rsidRDefault="00BB7AEB" w:rsidP="00BB7AEB">
            <w:r>
              <w:t>DT: In 4.1.3, the statement “</w:t>
            </w:r>
            <w:ins w:id="18" w:author="" w:date="2019-09-17T14:30:00Z">
              <w:r>
                <w:t>decisions on SON actions may be either made by 3GPP management system or NFs</w:t>
              </w:r>
            </w:ins>
            <w:r>
              <w:t>” should use and/or and remove “either”.</w:t>
            </w:r>
          </w:p>
          <w:p w14:paraId="6975897C" w14:textId="1415F77A" w:rsidR="00BB7AEB" w:rsidRDefault="00BB7AEB" w:rsidP="00BB7AEB">
            <w:r>
              <w:t>Rev. in 675 (and merged with rev. of 361)</w:t>
            </w:r>
          </w:p>
        </w:tc>
      </w:tr>
      <w:tr w:rsidR="00BB7AEB" w14:paraId="097C2337" w14:textId="77777777" w:rsidTr="00022B56">
        <w:tc>
          <w:tcPr>
            <w:tcW w:w="1129" w:type="dxa"/>
          </w:tcPr>
          <w:p w14:paraId="1A92DF8D" w14:textId="0BDECC94" w:rsidR="00BB7AEB" w:rsidRPr="0049405D" w:rsidRDefault="003E4877" w:rsidP="00BB7AEB">
            <w:r>
              <w:t>6.4.13</w:t>
            </w:r>
          </w:p>
        </w:tc>
        <w:tc>
          <w:tcPr>
            <w:tcW w:w="2147" w:type="dxa"/>
          </w:tcPr>
          <w:p w14:paraId="0F96D3BB" w14:textId="338A346C" w:rsidR="00BB7AEB" w:rsidRDefault="002729B7" w:rsidP="00BB7AEB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4" w:history="1">
              <w:r w:rsidR="00BB7AEB" w:rsidRPr="0049405D">
                <w:t>S5-196361</w:t>
              </w:r>
            </w:hyperlink>
          </w:p>
        </w:tc>
        <w:tc>
          <w:tcPr>
            <w:tcW w:w="5740" w:type="dxa"/>
          </w:tcPr>
          <w:p w14:paraId="2F822BFB" w14:textId="31AE81BB" w:rsidR="00BB7AEB" w:rsidRDefault="00BB7AEB" w:rsidP="00BB7AEB">
            <w:r>
              <w:t>Nokia: Can there be Cross-domain distributed SON? NWDAF is an example of that.</w:t>
            </w:r>
          </w:p>
          <w:p w14:paraId="0EB3A267" w14:textId="2B9B06DB" w:rsidR="00BB7AEB" w:rsidRDefault="00BB7AEB" w:rsidP="00BB7AEB">
            <w:r>
              <w:t>Intel: Disagree with that statement.</w:t>
            </w:r>
          </w:p>
          <w:p w14:paraId="2845668E" w14:textId="77B89B82" w:rsidR="00BB7AEB" w:rsidRDefault="00BB7AEB" w:rsidP="00BB7AEB">
            <w:r>
              <w:t>Merged in 675.</w:t>
            </w:r>
          </w:p>
        </w:tc>
      </w:tr>
      <w:tr w:rsidR="00BB7AEB" w14:paraId="6B756AC5" w14:textId="77777777" w:rsidTr="00022B56">
        <w:tc>
          <w:tcPr>
            <w:tcW w:w="1129" w:type="dxa"/>
          </w:tcPr>
          <w:p w14:paraId="2890AB8D" w14:textId="7D5AEF3A" w:rsidR="00BB7AEB" w:rsidRPr="0049405D" w:rsidRDefault="003E4877" w:rsidP="00BB7AEB">
            <w:r>
              <w:t>6.4.13</w:t>
            </w:r>
          </w:p>
        </w:tc>
        <w:tc>
          <w:tcPr>
            <w:tcW w:w="2147" w:type="dxa"/>
          </w:tcPr>
          <w:p w14:paraId="51120754" w14:textId="5809E85A" w:rsidR="00BB7AEB" w:rsidRDefault="002729B7" w:rsidP="00BB7AEB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5" w:history="1">
              <w:r w:rsidR="00BB7AEB" w:rsidRPr="0049405D">
                <w:t>S5-196199</w:t>
              </w:r>
            </w:hyperlink>
          </w:p>
        </w:tc>
        <w:tc>
          <w:tcPr>
            <w:tcW w:w="5740" w:type="dxa"/>
          </w:tcPr>
          <w:p w14:paraId="32AC4729" w14:textId="77777777" w:rsidR="00BB7AEB" w:rsidRDefault="00BB7AEB" w:rsidP="00BB7AEB">
            <w:r>
              <w:t xml:space="preserve">Ericsson: </w:t>
            </w:r>
          </w:p>
          <w:p w14:paraId="09595F22" w14:textId="407C61C3" w:rsidR="00BB7AEB" w:rsidRDefault="00BB7AEB" w:rsidP="00BB7AEB">
            <w:pPr>
              <w:pStyle w:val="ListParagraph"/>
              <w:numPr>
                <w:ilvl w:val="0"/>
                <w:numId w:val="1"/>
              </w:numPr>
            </w:pPr>
            <w:r>
              <w:t>Req. FUN-5 is not in scope of this TS. Intel: Agree.</w:t>
            </w:r>
          </w:p>
          <w:p w14:paraId="7EBF41BE" w14:textId="17389D0C" w:rsidR="00BB7AEB" w:rsidRDefault="00BB7AEB" w:rsidP="00BB7AEB">
            <w:pPr>
              <w:pStyle w:val="ListParagraph"/>
              <w:numPr>
                <w:ilvl w:val="0"/>
                <w:numId w:val="1"/>
              </w:numPr>
            </w:pPr>
            <w:r>
              <w:t xml:space="preserve">Step 6 in the UC is also affected by this comment. </w:t>
            </w:r>
            <w:proofErr w:type="spellStart"/>
            <w:r>
              <w:t>Substep</w:t>
            </w:r>
            <w:proofErr w:type="spellEnd"/>
            <w:r>
              <w:t xml:space="preserve"> 3 of Step 6 to be removed.</w:t>
            </w:r>
          </w:p>
          <w:p w14:paraId="71ED8E87" w14:textId="1260CFE5" w:rsidR="00BB7AEB" w:rsidRDefault="00BB7AEB" w:rsidP="00BB7AEB">
            <w:pPr>
              <w:pStyle w:val="ListParagraph"/>
              <w:numPr>
                <w:ilvl w:val="0"/>
                <w:numId w:val="1"/>
              </w:numPr>
            </w:pPr>
            <w:r>
              <w:t>All requirements are written towards the consumer (</w:t>
            </w:r>
            <w:ins w:id="19" w:author="" w:date="2019-09-18T14:07:00Z">
              <w:r>
                <w:rPr>
                  <w:lang w:eastAsia="zh-CN"/>
                </w:rPr>
                <w:t xml:space="preserve">RACH </w:t>
              </w:r>
            </w:ins>
            <w:ins w:id="20" w:author="" w:date="2019-09-19T14:35:00Z">
              <w:r>
                <w:rPr>
                  <w:lang w:eastAsia="zh-CN"/>
                </w:rPr>
                <w:t xml:space="preserve">optimization </w:t>
              </w:r>
            </w:ins>
            <w:ins w:id="21" w:author="" w:date="2019-09-19T14:30:00Z">
              <w:r>
                <w:rPr>
                  <w:lang w:eastAsia="zh-CN"/>
                </w:rPr>
                <w:t>management function</w:t>
              </w:r>
            </w:ins>
            <w:ins w:id="22" w:author="" w:date="2019-09-18T14:07:00Z">
              <w:r>
                <w:rPr>
                  <w:lang w:eastAsia="zh-CN"/>
                </w:rPr>
                <w:t xml:space="preserve"> should </w:t>
              </w:r>
              <w:r w:rsidRPr="00982970">
                <w:rPr>
                  <w:lang w:eastAsia="zh-CN"/>
                </w:rPr>
                <w:t>have</w:t>
              </w:r>
            </w:ins>
            <w:r>
              <w:rPr>
                <w:lang w:eastAsia="zh-CN"/>
              </w:rPr>
              <w:t>…</w:t>
            </w:r>
            <w:r>
              <w:t>). Intel: Agree on this comment for D-SON (this contribution) but we need to discuss C-SON.</w:t>
            </w:r>
          </w:p>
          <w:p w14:paraId="27143C3E" w14:textId="52290288" w:rsidR="00BB7AEB" w:rsidRDefault="00BB7AEB" w:rsidP="00BB7AEB">
            <w:r>
              <w:t>Nokia: Don’t agree that these requirements are written for some functions that don’t exist yet. They could point to some services instead. Try to generalise it more.</w:t>
            </w:r>
          </w:p>
          <w:p w14:paraId="5D70D738" w14:textId="6477984A" w:rsidR="00BB7AEB" w:rsidRDefault="00BB7AEB" w:rsidP="00BB7AEB">
            <w:r>
              <w:t>Huawei: We need to separate the C-SON and D-SON requirements.</w:t>
            </w:r>
          </w:p>
          <w:p w14:paraId="3BB009D1" w14:textId="0C23769B" w:rsidR="00BB7AEB" w:rsidRDefault="00BB7AEB" w:rsidP="00BB7AEB">
            <w:r>
              <w:t>Rev. in 696.</w:t>
            </w:r>
          </w:p>
        </w:tc>
      </w:tr>
      <w:tr w:rsidR="00BB7AEB" w14:paraId="312FA570" w14:textId="77777777" w:rsidTr="00022B56">
        <w:tc>
          <w:tcPr>
            <w:tcW w:w="1129" w:type="dxa"/>
          </w:tcPr>
          <w:p w14:paraId="50B57133" w14:textId="24987D62" w:rsidR="00BB7AEB" w:rsidRPr="0049405D" w:rsidRDefault="003E4877" w:rsidP="00BB7AEB">
            <w:r>
              <w:t>6.4.13</w:t>
            </w:r>
          </w:p>
        </w:tc>
        <w:tc>
          <w:tcPr>
            <w:tcW w:w="2147" w:type="dxa"/>
          </w:tcPr>
          <w:p w14:paraId="5BC49D59" w14:textId="0F23ABBA" w:rsidR="00BB7AEB" w:rsidRDefault="00BB7AEB" w:rsidP="00BB7AEB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r w:rsidRPr="0049405D">
              <w:t>S5-196200(withdrawn)</w:t>
            </w:r>
          </w:p>
        </w:tc>
        <w:tc>
          <w:tcPr>
            <w:tcW w:w="5740" w:type="dxa"/>
          </w:tcPr>
          <w:p w14:paraId="20D547C9" w14:textId="5F09BABF" w:rsidR="00BB7AEB" w:rsidRDefault="00BB7AEB" w:rsidP="00BB7AEB"/>
        </w:tc>
      </w:tr>
      <w:tr w:rsidR="00BB7AEB" w14:paraId="427E1FDE" w14:textId="77777777" w:rsidTr="00022B56">
        <w:tc>
          <w:tcPr>
            <w:tcW w:w="1129" w:type="dxa"/>
          </w:tcPr>
          <w:p w14:paraId="23C3BBAA" w14:textId="090ECF14" w:rsidR="00BB7AEB" w:rsidRPr="0049405D" w:rsidRDefault="003E4877" w:rsidP="00BB7AEB">
            <w:r>
              <w:t>6.4.13</w:t>
            </w:r>
          </w:p>
        </w:tc>
        <w:tc>
          <w:tcPr>
            <w:tcW w:w="2147" w:type="dxa"/>
          </w:tcPr>
          <w:p w14:paraId="27032A06" w14:textId="667FA8AE" w:rsidR="00BB7AEB" w:rsidRDefault="002729B7" w:rsidP="00BB7AEB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6" w:history="1">
              <w:r w:rsidR="00BB7AEB" w:rsidRPr="0049405D">
                <w:t>S5-196201</w:t>
              </w:r>
            </w:hyperlink>
          </w:p>
        </w:tc>
        <w:tc>
          <w:tcPr>
            <w:tcW w:w="5740" w:type="dxa"/>
          </w:tcPr>
          <w:p w14:paraId="45D3149F" w14:textId="0EBDF5F7" w:rsidR="00BB7AEB" w:rsidRDefault="00BB7AEB" w:rsidP="00BB7AEB">
            <w:r>
              <w:t>Nokia: Same comment as above (re: function vs. service).</w:t>
            </w:r>
          </w:p>
          <w:p w14:paraId="3CFAAEE2" w14:textId="77777777" w:rsidR="00BB7AEB" w:rsidRDefault="00BB7AEB" w:rsidP="00BB7AEB">
            <w:r>
              <w:lastRenderedPageBreak/>
              <w:t xml:space="preserve">Huawei: </w:t>
            </w:r>
          </w:p>
          <w:p w14:paraId="392C4297" w14:textId="77777777" w:rsidR="00BB7AEB" w:rsidRDefault="00BB7AEB" w:rsidP="00BB7AEB">
            <w:pPr>
              <w:pStyle w:val="ListParagraph"/>
              <w:numPr>
                <w:ilvl w:val="0"/>
                <w:numId w:val="1"/>
              </w:numPr>
            </w:pPr>
            <w:r>
              <w:t>Ref. to TR is not allowed.</w:t>
            </w:r>
          </w:p>
          <w:p w14:paraId="458A4AD3" w14:textId="77777777" w:rsidR="00BB7AEB" w:rsidRDefault="00BB7AEB" w:rsidP="00BB7AEB">
            <w:pPr>
              <w:pStyle w:val="ListParagraph"/>
              <w:numPr>
                <w:ilvl w:val="0"/>
                <w:numId w:val="1"/>
              </w:numPr>
            </w:pPr>
            <w:r>
              <w:t xml:space="preserve">Don’t we need to differentiate centralised vs. distributed services? </w:t>
            </w:r>
          </w:p>
          <w:p w14:paraId="7DC314A1" w14:textId="77777777" w:rsidR="00BB7AEB" w:rsidRDefault="00BB7AEB" w:rsidP="00BB7AEB">
            <w:pPr>
              <w:pStyle w:val="ListParagraph"/>
              <w:numPr>
                <w:ilvl w:val="0"/>
                <w:numId w:val="1"/>
              </w:numPr>
            </w:pPr>
            <w:r>
              <w:t>Nokia: This depends on which service.</w:t>
            </w:r>
          </w:p>
          <w:p w14:paraId="04F0C91C" w14:textId="77777777" w:rsidR="00BB7AEB" w:rsidRDefault="00BB7AEB" w:rsidP="00BB7AEB">
            <w:r>
              <w:t xml:space="preserve">Ericsson: </w:t>
            </w:r>
          </w:p>
          <w:p w14:paraId="603104E9" w14:textId="77777777" w:rsidR="00BB7AEB" w:rsidRDefault="00BB7AEB" w:rsidP="00BB7AEB">
            <w:pPr>
              <w:pStyle w:val="ListParagraph"/>
              <w:numPr>
                <w:ilvl w:val="0"/>
                <w:numId w:val="1"/>
              </w:numPr>
            </w:pPr>
            <w:r>
              <w:t>This doesn’t contain any more info than 199.</w:t>
            </w:r>
          </w:p>
          <w:p w14:paraId="0BCAE0C9" w14:textId="3016EF51" w:rsidR="00BB7AEB" w:rsidRDefault="00BB7AEB" w:rsidP="00BB7AEB">
            <w:pPr>
              <w:pStyle w:val="ListParagraph"/>
              <w:numPr>
                <w:ilvl w:val="0"/>
                <w:numId w:val="1"/>
              </w:numPr>
            </w:pPr>
            <w:r>
              <w:t>In the diagram, 8.3.2.a is not correct. Some issue with 8.3.1 and 8.3.2. Intel: Will remove the whole 8.3.1-8.3.2.</w:t>
            </w:r>
          </w:p>
          <w:p w14:paraId="7AE7C21A" w14:textId="08386123" w:rsidR="00BB7AEB" w:rsidRDefault="00BB7AEB" w:rsidP="00BB7AEB">
            <w:pPr>
              <w:pStyle w:val="ListParagraph"/>
              <w:numPr>
                <w:ilvl w:val="0"/>
                <w:numId w:val="1"/>
              </w:numPr>
            </w:pPr>
            <w:r>
              <w:t>Also have editorial comments, to be sent offline.</w:t>
            </w:r>
          </w:p>
          <w:p w14:paraId="0F0429DA" w14:textId="77777777" w:rsidR="00BB7AEB" w:rsidRDefault="00BB7AEB" w:rsidP="00BB7AEB">
            <w:r>
              <w:t>Nokia: The “Alt” window is not proper UML.</w:t>
            </w:r>
          </w:p>
          <w:p w14:paraId="3F6FE3AC" w14:textId="1CA2E850" w:rsidR="00BB7AEB" w:rsidRDefault="00BB7AEB" w:rsidP="00BB7AEB">
            <w:r>
              <w:t>Rev. in 697.</w:t>
            </w:r>
          </w:p>
        </w:tc>
      </w:tr>
      <w:tr w:rsidR="00BB7AEB" w14:paraId="5BEB795F" w14:textId="77777777" w:rsidTr="00022B56">
        <w:tc>
          <w:tcPr>
            <w:tcW w:w="1129" w:type="dxa"/>
          </w:tcPr>
          <w:p w14:paraId="1E72B612" w14:textId="378007C7" w:rsidR="00BB7AEB" w:rsidRPr="0049405D" w:rsidRDefault="004E6F25" w:rsidP="00BB7AEB">
            <w:r>
              <w:lastRenderedPageBreak/>
              <w:t>6.4.13</w:t>
            </w:r>
          </w:p>
        </w:tc>
        <w:tc>
          <w:tcPr>
            <w:tcW w:w="2147" w:type="dxa"/>
          </w:tcPr>
          <w:p w14:paraId="31BFA13D" w14:textId="4A76F832" w:rsidR="00BB7AEB" w:rsidRDefault="002729B7" w:rsidP="00BB7AEB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7" w:history="1">
              <w:r w:rsidR="00BB7AEB" w:rsidRPr="0049405D">
                <w:t>S5-196202</w:t>
              </w:r>
            </w:hyperlink>
          </w:p>
        </w:tc>
        <w:tc>
          <w:tcPr>
            <w:tcW w:w="5740" w:type="dxa"/>
          </w:tcPr>
          <w:p w14:paraId="738666D5" w14:textId="77777777" w:rsidR="00BB7AEB" w:rsidRDefault="00BB7AEB" w:rsidP="00BB7AEB">
            <w:r>
              <w:t xml:space="preserve">Ericsson: </w:t>
            </w:r>
          </w:p>
          <w:p w14:paraId="36AC7EA0" w14:textId="77777777" w:rsidR="00BB7AEB" w:rsidRDefault="00BB7AEB" w:rsidP="00BB7AEB">
            <w:pPr>
              <w:pStyle w:val="ListParagraph"/>
              <w:numPr>
                <w:ilvl w:val="0"/>
                <w:numId w:val="1"/>
              </w:numPr>
            </w:pPr>
            <w:r>
              <w:t xml:space="preserve">We should not specify the </w:t>
            </w:r>
            <w:ins w:id="23" w:author="" w:date="2019-09-27T12:28:00Z">
              <w:r>
                <w:t>Table</w:t>
              </w:r>
              <w:r>
                <w:rPr>
                  <w:rFonts w:hint="eastAsia"/>
                </w:rPr>
                <w:t xml:space="preserve"> </w:t>
              </w:r>
              <w:r>
                <w:t>6.x.3</w:t>
              </w:r>
              <w:r>
                <w:rPr>
                  <w:rFonts w:hint="eastAsia"/>
                </w:rPr>
                <w:t>-1</w:t>
              </w:r>
            </w:ins>
          </w:p>
          <w:p w14:paraId="2F93A392" w14:textId="03B867EA" w:rsidR="00BB7AEB" w:rsidRDefault="00BB7AEB" w:rsidP="00BB7AEB">
            <w:pPr>
              <w:pStyle w:val="ListParagraph"/>
              <w:numPr>
                <w:ilvl w:val="0"/>
                <w:numId w:val="1"/>
              </w:numPr>
            </w:pPr>
            <w:r>
              <w:t>We should define how to manage the RACH opt. service. For a D-SON RACH optimisation function we should not specify which RAN parameters are affected.</w:t>
            </w:r>
          </w:p>
          <w:p w14:paraId="2D568A1C" w14:textId="77777777" w:rsidR="00BB7AEB" w:rsidRDefault="00BB7AEB" w:rsidP="00BB7AEB">
            <w:pPr>
              <w:pStyle w:val="ListParagraph"/>
              <w:numPr>
                <w:ilvl w:val="0"/>
                <w:numId w:val="1"/>
              </w:numPr>
            </w:pPr>
            <w:r>
              <w:t>Intel: The D-SON RACH optimisation function may not set the parameters directly but set e.g. the range.</w:t>
            </w:r>
          </w:p>
          <w:p w14:paraId="42C1E080" w14:textId="77777777" w:rsidR="00BB7AEB" w:rsidRDefault="00BB7AEB" w:rsidP="00BB7AEB">
            <w:pPr>
              <w:pStyle w:val="ListParagraph"/>
              <w:numPr>
                <w:ilvl w:val="0"/>
                <w:numId w:val="1"/>
              </w:numPr>
            </w:pPr>
            <w:r>
              <w:t>Ericsson: Disagree.</w:t>
            </w:r>
          </w:p>
          <w:p w14:paraId="30209570" w14:textId="77777777" w:rsidR="00BB7AEB" w:rsidRDefault="00BB7AEB" w:rsidP="00BB7AEB">
            <w:pPr>
              <w:pStyle w:val="ListParagraph"/>
              <w:numPr>
                <w:ilvl w:val="0"/>
                <w:numId w:val="1"/>
              </w:numPr>
            </w:pPr>
            <w:r>
              <w:t>Huawei: Share Ericsson’s comment.</w:t>
            </w:r>
          </w:p>
          <w:p w14:paraId="7CD3A0AE" w14:textId="77777777" w:rsidR="00BB7AEB" w:rsidRDefault="00BB7AEB" w:rsidP="00BB7AEB">
            <w:r>
              <w:t xml:space="preserve">DT:  </w:t>
            </w:r>
          </w:p>
          <w:p w14:paraId="3C496C25" w14:textId="1F0E074A" w:rsidR="00BB7AEB" w:rsidRDefault="00BB7AEB" w:rsidP="00BB7AEB">
            <w:pPr>
              <w:pStyle w:val="ListParagraph"/>
              <w:numPr>
                <w:ilvl w:val="0"/>
                <w:numId w:val="1"/>
              </w:numPr>
            </w:pPr>
            <w:r>
              <w:t>In 6.x.2, remove “operator”.</w:t>
            </w:r>
          </w:p>
          <w:p w14:paraId="783A775F" w14:textId="680B2299" w:rsidR="00BB7AEB" w:rsidRDefault="00BB7AEB" w:rsidP="00BB7AEB">
            <w:pPr>
              <w:pStyle w:val="ListParagraph"/>
              <w:numPr>
                <w:ilvl w:val="0"/>
                <w:numId w:val="1"/>
              </w:numPr>
            </w:pPr>
            <w:r>
              <w:t>We need an action item to send the LS to RAN3 mentioned in the Editor’s note (if the contribution is agreed).</w:t>
            </w:r>
          </w:p>
          <w:p w14:paraId="70577249" w14:textId="77777777" w:rsidR="00BB7AEB" w:rsidRDefault="00BB7AEB" w:rsidP="00BB7AEB">
            <w:r>
              <w:t xml:space="preserve">Nokia: </w:t>
            </w:r>
          </w:p>
          <w:p w14:paraId="6F3158F4" w14:textId="152FBAE9" w:rsidR="00BB7AEB" w:rsidRDefault="00BB7AEB" w:rsidP="00BB7AEB">
            <w:pPr>
              <w:pStyle w:val="ListParagraph"/>
              <w:numPr>
                <w:ilvl w:val="0"/>
                <w:numId w:val="1"/>
              </w:numPr>
            </w:pPr>
            <w:r>
              <w:t>TR reference not allowed e.g. in 6.x.1 (table).</w:t>
            </w:r>
          </w:p>
          <w:p w14:paraId="189F6B74" w14:textId="77777777" w:rsidR="00BB7AEB" w:rsidRDefault="00BB7AEB" w:rsidP="00BB7AEB">
            <w:pPr>
              <w:pStyle w:val="ListParagraph"/>
              <w:numPr>
                <w:ilvl w:val="0"/>
                <w:numId w:val="1"/>
              </w:numPr>
            </w:pPr>
            <w:r>
              <w:t>Have a concern that we should only work on explicitly requested configurable RAN D-SON parameters. The need for these parameters has to be confirmed with RAN.</w:t>
            </w:r>
          </w:p>
          <w:p w14:paraId="632234FD" w14:textId="3D72A418" w:rsidR="00BB7AEB" w:rsidRDefault="00BB7AEB" w:rsidP="00BB7AEB">
            <w:r>
              <w:t>Ericsson: The 4 bullets under the Editors note in 6.x.1 should be part of the note. This comment was agreed.</w:t>
            </w:r>
          </w:p>
          <w:p w14:paraId="1F996CB1" w14:textId="7CAAACC6" w:rsidR="00BB7AEB" w:rsidRDefault="00BB7AEB" w:rsidP="00BB7AEB">
            <w:r>
              <w:t>Rev. in 698.</w:t>
            </w:r>
          </w:p>
        </w:tc>
      </w:tr>
      <w:tr w:rsidR="00BB7AEB" w14:paraId="356AEA3A" w14:textId="77777777" w:rsidTr="00022B56">
        <w:tc>
          <w:tcPr>
            <w:tcW w:w="1129" w:type="dxa"/>
          </w:tcPr>
          <w:p w14:paraId="3A7713F6" w14:textId="44939206" w:rsidR="00BB7AEB" w:rsidRPr="0049405D" w:rsidRDefault="008E4C4F" w:rsidP="00BB7AEB">
            <w:r>
              <w:t>6.4.13</w:t>
            </w:r>
          </w:p>
        </w:tc>
        <w:tc>
          <w:tcPr>
            <w:tcW w:w="2147" w:type="dxa"/>
          </w:tcPr>
          <w:p w14:paraId="05458509" w14:textId="4D65EC7D" w:rsidR="00BB7AEB" w:rsidRDefault="002729B7" w:rsidP="00BB7AEB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8" w:history="1">
              <w:r w:rsidR="00BB7AEB" w:rsidRPr="0049405D">
                <w:t>S5-196203</w:t>
              </w:r>
            </w:hyperlink>
          </w:p>
        </w:tc>
        <w:tc>
          <w:tcPr>
            <w:tcW w:w="5740" w:type="dxa"/>
          </w:tcPr>
          <w:p w14:paraId="210F9AA8" w14:textId="77777777" w:rsidR="00BB7AEB" w:rsidRDefault="003827DA" w:rsidP="00BB7AEB">
            <w:r>
              <w:t>Ericsson:</w:t>
            </w:r>
          </w:p>
          <w:p w14:paraId="0DE73E61" w14:textId="77777777" w:rsidR="003827DA" w:rsidRDefault="003827DA" w:rsidP="003827DA">
            <w:pPr>
              <w:pStyle w:val="ListParagraph"/>
              <w:numPr>
                <w:ilvl w:val="0"/>
                <w:numId w:val="1"/>
              </w:numPr>
            </w:pPr>
            <w:r>
              <w:t>Some editorials</w:t>
            </w:r>
          </w:p>
          <w:p w14:paraId="544C2E0D" w14:textId="77777777" w:rsidR="003827DA" w:rsidRDefault="007A6B8A" w:rsidP="003827DA">
            <w:pPr>
              <w:pStyle w:val="ListParagraph"/>
              <w:numPr>
                <w:ilvl w:val="0"/>
                <w:numId w:val="1"/>
              </w:numPr>
            </w:pPr>
            <w:ins w:id="24" w:author="" w:date="2019-09-25T15:39:00Z">
              <w:r>
                <w:t>neighbour relations</w:t>
              </w:r>
            </w:ins>
            <w:r>
              <w:t xml:space="preserve"> should be NCR or spelled out.</w:t>
            </w:r>
          </w:p>
          <w:p w14:paraId="47F37204" w14:textId="77777777" w:rsidR="007A6B8A" w:rsidRDefault="00193D1D" w:rsidP="003827DA">
            <w:pPr>
              <w:pStyle w:val="ListParagraph"/>
              <w:numPr>
                <w:ilvl w:val="0"/>
                <w:numId w:val="1"/>
              </w:numPr>
            </w:pPr>
            <w:r>
              <w:t xml:space="preserve">Requirements should not be on the </w:t>
            </w:r>
            <w:ins w:id="25" w:author="" w:date="2019-09-25T15:39:00Z">
              <w:r>
                <w:rPr>
                  <w:lang w:eastAsia="zh-CN"/>
                </w:rPr>
                <w:t>management function</w:t>
              </w:r>
            </w:ins>
          </w:p>
          <w:p w14:paraId="1F3698BA" w14:textId="77777777" w:rsidR="00193D1D" w:rsidRDefault="00325E68" w:rsidP="003827DA">
            <w:pPr>
              <w:pStyle w:val="ListParagraph"/>
              <w:numPr>
                <w:ilvl w:val="0"/>
                <w:numId w:val="1"/>
              </w:numPr>
            </w:pPr>
            <w:r>
              <w:t xml:space="preserve">The MRO function should have some targets, ok, but </w:t>
            </w:r>
            <w:r w:rsidR="003C0CB4">
              <w:t>ranges should not be specified here.</w:t>
            </w:r>
          </w:p>
          <w:p w14:paraId="66DFE0F8" w14:textId="77777777" w:rsidR="003C0CB4" w:rsidRDefault="008A2FAA" w:rsidP="003827DA">
            <w:pPr>
              <w:pStyle w:val="ListParagraph"/>
              <w:numPr>
                <w:ilvl w:val="0"/>
                <w:numId w:val="1"/>
              </w:numPr>
            </w:pPr>
            <w:r>
              <w:lastRenderedPageBreak/>
              <w:t xml:space="preserve">Intel: </w:t>
            </w:r>
            <w:r w:rsidR="00CA73DC">
              <w:t>We could ask RAN3 about this (proposed from next meeting)</w:t>
            </w:r>
          </w:p>
          <w:p w14:paraId="2E8DBBFB" w14:textId="77777777" w:rsidR="003C7D6B" w:rsidRDefault="003C7D6B" w:rsidP="003C7D6B">
            <w:r>
              <w:t>Huawei:</w:t>
            </w:r>
          </w:p>
          <w:p w14:paraId="49A2941A" w14:textId="77777777" w:rsidR="003C7D6B" w:rsidRDefault="00917DAE" w:rsidP="003C7D6B">
            <w:pPr>
              <w:pStyle w:val="ListParagraph"/>
              <w:numPr>
                <w:ilvl w:val="0"/>
                <w:numId w:val="1"/>
              </w:numPr>
            </w:pPr>
            <w:r>
              <w:t xml:space="preserve">We need to clarify if this is C-SON or D-SON. </w:t>
            </w:r>
          </w:p>
          <w:p w14:paraId="234B201A" w14:textId="77777777" w:rsidR="00917DAE" w:rsidRDefault="00917DAE" w:rsidP="003C7D6B">
            <w:pPr>
              <w:pStyle w:val="ListParagraph"/>
              <w:numPr>
                <w:ilvl w:val="0"/>
                <w:numId w:val="1"/>
              </w:numPr>
            </w:pPr>
            <w:r>
              <w:t xml:space="preserve">Intel: This is D-SON. </w:t>
            </w:r>
            <w:r w:rsidR="00B76DF1">
              <w:t>Intend to update the</w:t>
            </w:r>
            <w:r w:rsidR="00DF3D26">
              <w:t xml:space="preserve"> </w:t>
            </w:r>
            <w:r w:rsidR="004E2705">
              <w:t>requirement</w:t>
            </w:r>
            <w:r w:rsidR="00B76DF1">
              <w:t>s</w:t>
            </w:r>
            <w:r w:rsidR="00DF3D26">
              <w:t xml:space="preserve"> </w:t>
            </w:r>
            <w:r w:rsidR="00B76DF1">
              <w:t>to</w:t>
            </w:r>
            <w:r>
              <w:t xml:space="preserve"> clarify</w:t>
            </w:r>
            <w:r w:rsidR="00DF3D26">
              <w:t xml:space="preserve"> that</w:t>
            </w:r>
            <w:r>
              <w:t>.</w:t>
            </w:r>
          </w:p>
          <w:p w14:paraId="570D5461" w14:textId="34C474FC" w:rsidR="00B76DF1" w:rsidRDefault="00521D02" w:rsidP="00521D02">
            <w:r>
              <w:t>Rev. in 746.</w:t>
            </w:r>
          </w:p>
        </w:tc>
      </w:tr>
      <w:tr w:rsidR="00BB7AEB" w14:paraId="7A70ABA8" w14:textId="77777777" w:rsidTr="00022B56">
        <w:tc>
          <w:tcPr>
            <w:tcW w:w="1129" w:type="dxa"/>
          </w:tcPr>
          <w:p w14:paraId="57658C97" w14:textId="6C55C8BE" w:rsidR="00BB7AEB" w:rsidRPr="0049405D" w:rsidRDefault="008E4C4F" w:rsidP="00BB7AEB">
            <w:r>
              <w:lastRenderedPageBreak/>
              <w:t>6.4.13</w:t>
            </w:r>
          </w:p>
        </w:tc>
        <w:tc>
          <w:tcPr>
            <w:tcW w:w="2147" w:type="dxa"/>
          </w:tcPr>
          <w:p w14:paraId="6DCF5FAF" w14:textId="5A2E555E" w:rsidR="00BB7AEB" w:rsidRDefault="002729B7" w:rsidP="00BB7AEB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9" w:history="1">
              <w:r w:rsidR="00BB7AEB" w:rsidRPr="0049405D">
                <w:t>S5-196204</w:t>
              </w:r>
            </w:hyperlink>
          </w:p>
        </w:tc>
        <w:tc>
          <w:tcPr>
            <w:tcW w:w="5740" w:type="dxa"/>
          </w:tcPr>
          <w:p w14:paraId="7AA6744D" w14:textId="77777777" w:rsidR="00BB7AEB" w:rsidRDefault="008335FD" w:rsidP="00BB7AEB">
            <w:r>
              <w:t>Huawei:</w:t>
            </w:r>
          </w:p>
          <w:p w14:paraId="01F8570D" w14:textId="77777777" w:rsidR="008335FD" w:rsidRDefault="008335FD" w:rsidP="008335FD">
            <w:pPr>
              <w:pStyle w:val="ListParagraph"/>
              <w:numPr>
                <w:ilvl w:val="0"/>
                <w:numId w:val="1"/>
              </w:numPr>
            </w:pPr>
            <w:r>
              <w:t>We should not refer to a TR</w:t>
            </w:r>
          </w:p>
          <w:p w14:paraId="71707025" w14:textId="77777777" w:rsidR="008335FD" w:rsidRDefault="008335FD" w:rsidP="008335FD">
            <w:pPr>
              <w:pStyle w:val="ListParagraph"/>
              <w:numPr>
                <w:ilvl w:val="0"/>
                <w:numId w:val="1"/>
              </w:numPr>
            </w:pPr>
            <w:r>
              <w:t xml:space="preserve">How to fit this to the </w:t>
            </w:r>
            <w:r w:rsidR="00CA2531">
              <w:t>3 layers of SON?</w:t>
            </w:r>
          </w:p>
          <w:p w14:paraId="60C93A39" w14:textId="7854F140" w:rsidR="00CA2531" w:rsidRDefault="00CA2531" w:rsidP="008335FD">
            <w:pPr>
              <w:pStyle w:val="ListParagraph"/>
              <w:numPr>
                <w:ilvl w:val="0"/>
                <w:numId w:val="1"/>
              </w:numPr>
            </w:pPr>
            <w:r>
              <w:t>Intel: This is only</w:t>
            </w:r>
            <w:r w:rsidR="00D860D7">
              <w:t xml:space="preserve"> intended for</w:t>
            </w:r>
            <w:r>
              <w:t xml:space="preserve"> D-SON.</w:t>
            </w:r>
            <w:r w:rsidR="00D860D7">
              <w:t xml:space="preserve"> The text and diagram should be updated to reflect that.</w:t>
            </w:r>
          </w:p>
          <w:p w14:paraId="7B9FF8F8" w14:textId="77777777" w:rsidR="00CA2531" w:rsidRDefault="00B84129" w:rsidP="00B84129">
            <w:r>
              <w:t>Nokia:</w:t>
            </w:r>
          </w:p>
          <w:p w14:paraId="03B3EA1E" w14:textId="77777777" w:rsidR="00B84129" w:rsidRDefault="00B84129" w:rsidP="00B84129">
            <w:pPr>
              <w:pStyle w:val="ListParagraph"/>
              <w:numPr>
                <w:ilvl w:val="0"/>
                <w:numId w:val="1"/>
              </w:numPr>
            </w:pPr>
            <w:r>
              <w:t>The “Alt” fragment is incorrect in the UML</w:t>
            </w:r>
          </w:p>
          <w:p w14:paraId="15CBFC7C" w14:textId="77777777" w:rsidR="00997271" w:rsidRDefault="00997271" w:rsidP="00997271">
            <w:r>
              <w:t>Ericsson:</w:t>
            </w:r>
          </w:p>
          <w:p w14:paraId="2EA1D419" w14:textId="77777777" w:rsidR="00997271" w:rsidRDefault="00997271" w:rsidP="00997271">
            <w:pPr>
              <w:pStyle w:val="ListParagraph"/>
              <w:numPr>
                <w:ilvl w:val="0"/>
                <w:numId w:val="1"/>
              </w:numPr>
            </w:pPr>
            <w:r>
              <w:t>The MRO function should have some targets, ok, but ranges should not be specified here.</w:t>
            </w:r>
          </w:p>
          <w:p w14:paraId="79713DB6" w14:textId="77777777" w:rsidR="009C6C87" w:rsidRDefault="00C87889" w:rsidP="00997271">
            <w:pPr>
              <w:pStyle w:val="ListParagraph"/>
              <w:numPr>
                <w:ilvl w:val="0"/>
                <w:numId w:val="1"/>
              </w:numPr>
            </w:pPr>
            <w:r>
              <w:t>Found some language errors, can send them offline.</w:t>
            </w:r>
          </w:p>
          <w:p w14:paraId="4796ACD1" w14:textId="6FC019AB" w:rsidR="00C87889" w:rsidRDefault="00C87889" w:rsidP="00C87889">
            <w:r>
              <w:t>Rev. in 747</w:t>
            </w:r>
          </w:p>
        </w:tc>
      </w:tr>
      <w:tr w:rsidR="00BB7AEB" w14:paraId="74A0B45B" w14:textId="77777777" w:rsidTr="00022B56">
        <w:tc>
          <w:tcPr>
            <w:tcW w:w="1129" w:type="dxa"/>
          </w:tcPr>
          <w:p w14:paraId="79716CFF" w14:textId="320315B0" w:rsidR="00BB7AEB" w:rsidRPr="0049405D" w:rsidRDefault="008E4C4F" w:rsidP="00BB7AEB">
            <w:r>
              <w:t>6.4.13</w:t>
            </w:r>
          </w:p>
        </w:tc>
        <w:tc>
          <w:tcPr>
            <w:tcW w:w="2147" w:type="dxa"/>
          </w:tcPr>
          <w:p w14:paraId="0F6F6129" w14:textId="3E8DEECF" w:rsidR="00BB7AEB" w:rsidRDefault="002729B7" w:rsidP="00BB7AEB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0" w:history="1">
              <w:r w:rsidR="00BB7AEB" w:rsidRPr="0049405D">
                <w:t>S5-196205</w:t>
              </w:r>
            </w:hyperlink>
          </w:p>
        </w:tc>
        <w:tc>
          <w:tcPr>
            <w:tcW w:w="5740" w:type="dxa"/>
          </w:tcPr>
          <w:p w14:paraId="452BE442" w14:textId="77777777" w:rsidR="00BB7AEB" w:rsidRDefault="00140445" w:rsidP="00BB7AEB">
            <w:r>
              <w:t>Ericsson:</w:t>
            </w:r>
          </w:p>
          <w:p w14:paraId="6E8D952F" w14:textId="77777777" w:rsidR="00140445" w:rsidRDefault="00E26261" w:rsidP="00140445">
            <w:pPr>
              <w:pStyle w:val="ListParagraph"/>
              <w:numPr>
                <w:ilvl w:val="0"/>
                <w:numId w:val="1"/>
              </w:numPr>
            </w:pPr>
            <w:r>
              <w:t>Clause 6.x.3 should be removed</w:t>
            </w:r>
            <w:r w:rsidR="00B33904">
              <w:t xml:space="preserve"> (should be implementation specific).</w:t>
            </w:r>
          </w:p>
          <w:p w14:paraId="64372849" w14:textId="77777777" w:rsidR="00B33904" w:rsidRDefault="00193544" w:rsidP="00140445">
            <w:pPr>
              <w:pStyle w:val="ListParagraph"/>
              <w:numPr>
                <w:ilvl w:val="0"/>
                <w:numId w:val="1"/>
              </w:numPr>
            </w:pPr>
            <w:r>
              <w:t>6.4.x – should these not have RAN references?</w:t>
            </w:r>
          </w:p>
          <w:p w14:paraId="02904BA0" w14:textId="77777777" w:rsidR="00193544" w:rsidRDefault="00193544" w:rsidP="00140445">
            <w:pPr>
              <w:pStyle w:val="ListParagraph"/>
              <w:numPr>
                <w:ilvl w:val="0"/>
                <w:numId w:val="1"/>
              </w:numPr>
            </w:pPr>
            <w:r>
              <w:t>Intel: They have not yet been defin</w:t>
            </w:r>
            <w:r w:rsidR="009D1675">
              <w:t>ed.</w:t>
            </w:r>
          </w:p>
          <w:p w14:paraId="1D3EB494" w14:textId="77777777" w:rsidR="00577C41" w:rsidRDefault="00577C41" w:rsidP="00140445">
            <w:pPr>
              <w:pStyle w:val="ListParagraph"/>
              <w:numPr>
                <w:ilvl w:val="0"/>
                <w:numId w:val="1"/>
              </w:numPr>
            </w:pPr>
            <w:r>
              <w:t xml:space="preserve">Ericsson: Then it should be clarified which ones will be proposed </w:t>
            </w:r>
            <w:r w:rsidR="005B322F">
              <w:t xml:space="preserve">for 28.552 </w:t>
            </w:r>
            <w:r w:rsidR="0069726F">
              <w:t xml:space="preserve">(and if needed for L2 measurements, to </w:t>
            </w:r>
            <w:r>
              <w:t>RAN2</w:t>
            </w:r>
            <w:r w:rsidR="0069726F">
              <w:t>)</w:t>
            </w:r>
            <w:r>
              <w:t>.</w:t>
            </w:r>
          </w:p>
          <w:p w14:paraId="10EBA29C" w14:textId="77777777" w:rsidR="00E3220F" w:rsidRDefault="00E3220F" w:rsidP="00E3220F">
            <w:r>
              <w:t>MCC: Ref. to a TR not allowed.</w:t>
            </w:r>
          </w:p>
          <w:p w14:paraId="3EEF1260" w14:textId="06E47059" w:rsidR="00E3220F" w:rsidRDefault="00E3220F" w:rsidP="00E3220F">
            <w:r>
              <w:t>Rev. in 74</w:t>
            </w:r>
            <w:r w:rsidR="00F23CE6">
              <w:t>9</w:t>
            </w:r>
          </w:p>
        </w:tc>
      </w:tr>
      <w:tr w:rsidR="008E4C4F" w14:paraId="738A235D" w14:textId="77777777" w:rsidTr="00022B56">
        <w:tc>
          <w:tcPr>
            <w:tcW w:w="1129" w:type="dxa"/>
          </w:tcPr>
          <w:p w14:paraId="1B78DDAB" w14:textId="5DD52EF0" w:rsidR="008E4C4F" w:rsidRPr="0049405D" w:rsidRDefault="008E4C4F" w:rsidP="008E4C4F">
            <w:r>
              <w:t>6.4.13</w:t>
            </w:r>
          </w:p>
        </w:tc>
        <w:tc>
          <w:tcPr>
            <w:tcW w:w="2147" w:type="dxa"/>
          </w:tcPr>
          <w:p w14:paraId="06DCA285" w14:textId="0846E4DF" w:rsidR="008E4C4F" w:rsidRDefault="00484A66" w:rsidP="008E4C4F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r w:rsidRPr="00484A66">
              <w:t>S5-196</w:t>
            </w:r>
            <w:r w:rsidR="008E4C4F">
              <w:t xml:space="preserve">313 </w:t>
            </w:r>
          </w:p>
        </w:tc>
        <w:tc>
          <w:tcPr>
            <w:tcW w:w="5740" w:type="dxa"/>
          </w:tcPr>
          <w:p w14:paraId="55804045" w14:textId="77777777" w:rsidR="008E4C4F" w:rsidRDefault="00876468" w:rsidP="008E4C4F">
            <w:r>
              <w:t>Intel:</w:t>
            </w:r>
          </w:p>
          <w:p w14:paraId="286E5487" w14:textId="6462FA94" w:rsidR="00DB58ED" w:rsidRDefault="00876468" w:rsidP="00DB58ED">
            <w:pPr>
              <w:pStyle w:val="ListParagraph"/>
              <w:numPr>
                <w:ilvl w:val="0"/>
                <w:numId w:val="1"/>
              </w:numPr>
            </w:pPr>
            <w:r>
              <w:t>Y.2.1</w:t>
            </w:r>
            <w:r w:rsidR="003B750D">
              <w:t xml:space="preserve"> </w:t>
            </w:r>
            <w:r w:rsidR="00603044">
              <w:t xml:space="preserve">contains </w:t>
            </w:r>
            <w:proofErr w:type="spellStart"/>
            <w:r w:rsidR="00603044">
              <w:t>non management</w:t>
            </w:r>
            <w:proofErr w:type="spellEnd"/>
            <w:r w:rsidR="00603044">
              <w:t xml:space="preserve"> requirements.</w:t>
            </w:r>
            <w:r w:rsidR="003B750D">
              <w:t xml:space="preserve"> </w:t>
            </w:r>
            <w:r w:rsidR="00E72F25">
              <w:t>Req. 1-3 should be removed. Req. 4-5 could be rephrased.</w:t>
            </w:r>
          </w:p>
          <w:p w14:paraId="4BDE0E8F" w14:textId="77777777" w:rsidR="00D267DC" w:rsidRDefault="00D267DC" w:rsidP="00DB58ED">
            <w:r>
              <w:t>Nokia:</w:t>
            </w:r>
          </w:p>
          <w:p w14:paraId="2C125F37" w14:textId="77777777" w:rsidR="00D267DC" w:rsidRDefault="00D267DC" w:rsidP="00D267DC">
            <w:pPr>
              <w:pStyle w:val="ListParagraph"/>
              <w:numPr>
                <w:ilvl w:val="0"/>
                <w:numId w:val="1"/>
              </w:numPr>
            </w:pPr>
            <w:ins w:id="26" w:author="" w:date="2019-10-04T09:18:00Z">
              <w:r>
                <w:rPr>
                  <w:lang w:eastAsia="zh-CN"/>
                </w:rPr>
                <w:t xml:space="preserve">The </w:t>
              </w:r>
              <w:proofErr w:type="spellStart"/>
              <w:r>
                <w:rPr>
                  <w:lang w:eastAsia="zh-CN"/>
                </w:rPr>
                <w:t>IRPManager</w:t>
              </w:r>
            </w:ins>
            <w:proofErr w:type="spellEnd"/>
            <w:r>
              <w:rPr>
                <w:lang w:eastAsia="zh-CN"/>
              </w:rPr>
              <w:t>… not to be used.</w:t>
            </w:r>
          </w:p>
          <w:p w14:paraId="7B6F2F55" w14:textId="77777777" w:rsidR="00291EAF" w:rsidRDefault="00C754B4" w:rsidP="00291EAF">
            <w:r>
              <w:t>Ericsson:</w:t>
            </w:r>
          </w:p>
          <w:p w14:paraId="2F961C2C" w14:textId="77777777" w:rsidR="00C754B4" w:rsidRDefault="00C754B4" w:rsidP="00C754B4">
            <w:pPr>
              <w:pStyle w:val="ListParagraph"/>
              <w:numPr>
                <w:ilvl w:val="0"/>
                <w:numId w:val="1"/>
              </w:numPr>
            </w:pPr>
            <w:r>
              <w:t>The use case</w:t>
            </w:r>
            <w:r w:rsidR="00110EB7">
              <w:t>s are not on the management function.</w:t>
            </w:r>
          </w:p>
          <w:p w14:paraId="4AB40142" w14:textId="77777777" w:rsidR="00C03015" w:rsidRDefault="00972D88" w:rsidP="00C754B4">
            <w:pPr>
              <w:pStyle w:val="ListParagraph"/>
              <w:numPr>
                <w:ilvl w:val="0"/>
                <w:numId w:val="1"/>
              </w:numPr>
            </w:pPr>
            <w:r>
              <w:t>Clause [X] should be 2, and only the last line should have rev. marks.</w:t>
            </w:r>
          </w:p>
          <w:p w14:paraId="7C6F1D8D" w14:textId="77777777" w:rsidR="00981FBF" w:rsidRDefault="00981FBF" w:rsidP="00981FBF">
            <w:r>
              <w:t>Intel:</w:t>
            </w:r>
          </w:p>
          <w:p w14:paraId="7305BBCE" w14:textId="77777777" w:rsidR="00981FBF" w:rsidRDefault="00981FBF" w:rsidP="00981FBF">
            <w:pPr>
              <w:pStyle w:val="ListParagraph"/>
              <w:numPr>
                <w:ilvl w:val="0"/>
                <w:numId w:val="1"/>
              </w:numPr>
            </w:pPr>
            <w:r>
              <w:t>Clause Z</w:t>
            </w:r>
            <w:r w:rsidR="005E26E3">
              <w:t xml:space="preserve"> doesn’t follow the template</w:t>
            </w:r>
          </w:p>
          <w:p w14:paraId="1661D8C3" w14:textId="77777777" w:rsidR="005E26E3" w:rsidRPr="0097615A" w:rsidRDefault="005E26E3" w:rsidP="00981FBF">
            <w:pPr>
              <w:pStyle w:val="ListParagraph"/>
              <w:numPr>
                <w:ilvl w:val="0"/>
                <w:numId w:val="1"/>
              </w:numPr>
            </w:pPr>
            <w:r>
              <w:t xml:space="preserve">References should be to a RAN TS, not the </w:t>
            </w:r>
            <w:ins w:id="27" w:author="" w:date="2019-10-04T10:06:00Z">
              <w:r w:rsidR="00D75BB9">
                <w:rPr>
                  <w:rFonts w:hint="eastAsia"/>
                  <w:lang w:val="en-US" w:eastAsia="zh-CN"/>
                </w:rPr>
                <w:t>28.521</w:t>
              </w:r>
            </w:ins>
            <w:r w:rsidR="00D75BB9">
              <w:rPr>
                <w:lang w:val="en-US" w:eastAsia="zh-CN"/>
              </w:rPr>
              <w:t>.</w:t>
            </w:r>
          </w:p>
          <w:p w14:paraId="14B551E1" w14:textId="77777777" w:rsidR="0097615A" w:rsidRDefault="0097615A" w:rsidP="0097615A">
            <w:r>
              <w:t>Ericsson and Nokia:</w:t>
            </w:r>
          </w:p>
          <w:p w14:paraId="6A6F1EA9" w14:textId="77777777" w:rsidR="008A6127" w:rsidRDefault="00F3348D" w:rsidP="008A6127">
            <w:pPr>
              <w:pStyle w:val="ListParagraph"/>
              <w:numPr>
                <w:ilvl w:val="0"/>
                <w:numId w:val="1"/>
              </w:numPr>
            </w:pPr>
            <w:r>
              <w:lastRenderedPageBreak/>
              <w:t>The whole clause Z is not a relevant management use case and should be removed.</w:t>
            </w:r>
          </w:p>
          <w:p w14:paraId="6B4FB06C" w14:textId="77777777" w:rsidR="008A6127" w:rsidRDefault="008A6127" w:rsidP="008A6127">
            <w:pPr>
              <w:pStyle w:val="ListParagraph"/>
              <w:numPr>
                <w:ilvl w:val="0"/>
                <w:numId w:val="1"/>
              </w:numPr>
            </w:pPr>
            <w:r>
              <w:t xml:space="preserve">Intel: Some parts of it may be moved to clause </w:t>
            </w:r>
            <w:r w:rsidR="007B4C5D">
              <w:t>Y.</w:t>
            </w:r>
          </w:p>
          <w:p w14:paraId="18C74955" w14:textId="77777777" w:rsidR="001C3D02" w:rsidRDefault="00763967" w:rsidP="00763967">
            <w:r>
              <w:t xml:space="preserve">Nokia: </w:t>
            </w:r>
          </w:p>
          <w:p w14:paraId="59AEA430" w14:textId="77777777" w:rsidR="00763967" w:rsidRDefault="001C3D02" w:rsidP="001C3D02">
            <w:pPr>
              <w:pStyle w:val="ListParagraph"/>
              <w:numPr>
                <w:ilvl w:val="0"/>
                <w:numId w:val="1"/>
              </w:numPr>
            </w:pPr>
            <w:r>
              <w:t>The whole Y.1 and parts of Y.2 are not  management requirements.</w:t>
            </w:r>
          </w:p>
          <w:p w14:paraId="29DF59C9" w14:textId="77777777" w:rsidR="00AC6A4D" w:rsidRDefault="00AC6A4D" w:rsidP="00AC6A4D">
            <w:r>
              <w:t xml:space="preserve">Intel: </w:t>
            </w:r>
          </w:p>
          <w:p w14:paraId="30FE2AC0" w14:textId="77777777" w:rsidR="00AC6A4D" w:rsidRDefault="00AC6A4D" w:rsidP="00AC6A4D">
            <w:pPr>
              <w:pStyle w:val="ListParagraph"/>
              <w:numPr>
                <w:ilvl w:val="0"/>
                <w:numId w:val="1"/>
              </w:numPr>
            </w:pPr>
            <w:r>
              <w:t>We need to align this with the revision of 203.</w:t>
            </w:r>
          </w:p>
          <w:p w14:paraId="59538109" w14:textId="7CAB4767" w:rsidR="00AC6A4D" w:rsidRDefault="004B7C29" w:rsidP="00AC6A4D">
            <w:r>
              <w:t>Rev. in 750</w:t>
            </w:r>
          </w:p>
        </w:tc>
      </w:tr>
      <w:tr w:rsidR="008E4C4F" w14:paraId="64F7547C" w14:textId="77777777" w:rsidTr="00022B56">
        <w:tc>
          <w:tcPr>
            <w:tcW w:w="1129" w:type="dxa"/>
          </w:tcPr>
          <w:p w14:paraId="0E358C71" w14:textId="56769FD4" w:rsidR="008E4C4F" w:rsidRPr="0049405D" w:rsidRDefault="008E4C4F" w:rsidP="008E4C4F">
            <w:r>
              <w:lastRenderedPageBreak/>
              <w:t>6.4.13</w:t>
            </w:r>
          </w:p>
        </w:tc>
        <w:tc>
          <w:tcPr>
            <w:tcW w:w="2147" w:type="dxa"/>
          </w:tcPr>
          <w:p w14:paraId="37598A71" w14:textId="75B40D00" w:rsidR="008E4C4F" w:rsidRDefault="002729B7" w:rsidP="008E4C4F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1" w:history="1">
              <w:r w:rsidR="008E4C4F" w:rsidRPr="0049405D">
                <w:t>S5-196310</w:t>
              </w:r>
            </w:hyperlink>
          </w:p>
        </w:tc>
        <w:tc>
          <w:tcPr>
            <w:tcW w:w="5740" w:type="dxa"/>
          </w:tcPr>
          <w:p w14:paraId="71B3F55A" w14:textId="77777777" w:rsidR="008E4C4F" w:rsidRDefault="00A06781" w:rsidP="008E4C4F">
            <w:r>
              <w:t>Chair:</w:t>
            </w:r>
          </w:p>
          <w:p w14:paraId="3046CF27" w14:textId="77777777" w:rsidR="00A06781" w:rsidRDefault="00A06781" w:rsidP="00A06781">
            <w:pPr>
              <w:pStyle w:val="ListParagraph"/>
              <w:numPr>
                <w:ilvl w:val="0"/>
                <w:numId w:val="1"/>
              </w:numPr>
            </w:pPr>
            <w:r>
              <w:t xml:space="preserve">Clauses 1-3 should follow the </w:t>
            </w:r>
            <w:r w:rsidR="008401E0">
              <w:t>skeleton draft</w:t>
            </w:r>
          </w:p>
          <w:p w14:paraId="4092983F" w14:textId="77777777" w:rsidR="008401E0" w:rsidRDefault="008401E0" w:rsidP="008401E0">
            <w:r>
              <w:t>Nokia:</w:t>
            </w:r>
          </w:p>
          <w:p w14:paraId="28DD2880" w14:textId="77777777" w:rsidR="008401E0" w:rsidRDefault="008401E0" w:rsidP="008401E0">
            <w:pPr>
              <w:pStyle w:val="ListParagraph"/>
              <w:numPr>
                <w:ilvl w:val="0"/>
                <w:numId w:val="1"/>
              </w:numPr>
            </w:pPr>
            <w:r>
              <w:t xml:space="preserve">NG-RAN </w:t>
            </w:r>
            <w:r w:rsidR="006002BE">
              <w:t xml:space="preserve">and PCI </w:t>
            </w:r>
            <w:r>
              <w:t>def. should refer to the RAN TS which defines it.</w:t>
            </w:r>
          </w:p>
          <w:p w14:paraId="61B2A9C8" w14:textId="6BE517EF" w:rsidR="00973C02" w:rsidRDefault="00973C02" w:rsidP="008401E0">
            <w:pPr>
              <w:pStyle w:val="ListParagraph"/>
              <w:numPr>
                <w:ilvl w:val="0"/>
                <w:numId w:val="1"/>
              </w:numPr>
            </w:pPr>
            <w:r>
              <w:t>The “</w:t>
            </w:r>
            <w:r w:rsidR="008205A4">
              <w:t>G</w:t>
            </w:r>
            <w:r>
              <w:t xml:space="preserve">oal” </w:t>
            </w:r>
            <w:r w:rsidR="00C13982">
              <w:t xml:space="preserve">in Z.1 </w:t>
            </w:r>
            <w:r>
              <w:t xml:space="preserve">should not </w:t>
            </w:r>
            <w:r w:rsidR="00C13982">
              <w:t>focus on</w:t>
            </w:r>
            <w:r>
              <w:t xml:space="preserve"> “may”</w:t>
            </w:r>
          </w:p>
          <w:p w14:paraId="1E118F44" w14:textId="77777777" w:rsidR="008108BF" w:rsidRDefault="008108BF" w:rsidP="008108BF">
            <w:r>
              <w:t>Ericsson:</w:t>
            </w:r>
          </w:p>
          <w:p w14:paraId="26796BD8" w14:textId="77777777" w:rsidR="008108BF" w:rsidRDefault="008108BF" w:rsidP="008108BF">
            <w:pPr>
              <w:pStyle w:val="ListParagraph"/>
              <w:numPr>
                <w:ilvl w:val="0"/>
                <w:numId w:val="1"/>
              </w:numPr>
            </w:pPr>
            <w:r>
              <w:t>Clause Y</w:t>
            </w:r>
            <w:r w:rsidR="00A219B1">
              <w:t xml:space="preserve"> should be “black”</w:t>
            </w:r>
          </w:p>
          <w:p w14:paraId="49BCF46D" w14:textId="77777777" w:rsidR="00A219B1" w:rsidRPr="00E7665A" w:rsidRDefault="00A219B1" w:rsidP="008108BF">
            <w:pPr>
              <w:pStyle w:val="ListParagraph"/>
              <w:numPr>
                <w:ilvl w:val="0"/>
                <w:numId w:val="1"/>
              </w:numPr>
            </w:pPr>
            <w:r>
              <w:t xml:space="preserve">In Z.1: </w:t>
            </w:r>
            <w:r w:rsidR="00E7665A">
              <w:t xml:space="preserve">In the goal, should </w:t>
            </w:r>
            <w:proofErr w:type="spellStart"/>
            <w:r w:rsidR="00E7665A">
              <w:rPr>
                <w:rFonts w:ascii="Times New Roman" w:hAnsi="Times New Roman"/>
                <w:szCs w:val="18"/>
                <w:lang w:bidi="ar-KW"/>
              </w:rPr>
              <w:t>MnS</w:t>
            </w:r>
            <w:proofErr w:type="spellEnd"/>
            <w:r w:rsidR="00E7665A">
              <w:rPr>
                <w:rFonts w:ascii="Times New Roman" w:hAnsi="Times New Roman"/>
                <w:szCs w:val="18"/>
                <w:lang w:bidi="ar-KW"/>
              </w:rPr>
              <w:t xml:space="preserve"> be </w:t>
            </w:r>
            <w:proofErr w:type="spellStart"/>
            <w:r w:rsidR="00E7665A">
              <w:rPr>
                <w:rFonts w:ascii="Times New Roman" w:hAnsi="Times New Roman"/>
                <w:szCs w:val="18"/>
                <w:lang w:bidi="ar-KW"/>
              </w:rPr>
              <w:t>MnS</w:t>
            </w:r>
            <w:proofErr w:type="spellEnd"/>
            <w:r w:rsidR="00E7665A">
              <w:rPr>
                <w:rFonts w:ascii="Times New Roman" w:hAnsi="Times New Roman"/>
                <w:szCs w:val="18"/>
                <w:lang w:bidi="ar-KW"/>
              </w:rPr>
              <w:t xml:space="preserve"> consumer?</w:t>
            </w:r>
          </w:p>
          <w:p w14:paraId="07A4DD71" w14:textId="77777777" w:rsidR="00E7665A" w:rsidRPr="00917104" w:rsidRDefault="00E7665A" w:rsidP="008108BF">
            <w:pPr>
              <w:pStyle w:val="ListParagraph"/>
              <w:numPr>
                <w:ilvl w:val="0"/>
                <w:numId w:val="1"/>
              </w:numPr>
            </w:pPr>
            <w:r>
              <w:rPr>
                <w:rFonts w:ascii="Times New Roman" w:hAnsi="Times New Roman"/>
                <w:szCs w:val="18"/>
                <w:lang w:bidi="ar-KW"/>
              </w:rPr>
              <w:t>Nokia: It needs to be reworded.</w:t>
            </w:r>
          </w:p>
          <w:p w14:paraId="0B15D22B" w14:textId="77777777" w:rsidR="00917104" w:rsidRDefault="00917104" w:rsidP="00917104">
            <w:r>
              <w:t>Ericsson:</w:t>
            </w:r>
          </w:p>
          <w:p w14:paraId="08ABCC9C" w14:textId="77777777" w:rsidR="00917104" w:rsidRDefault="00917104" w:rsidP="00917104">
            <w:pPr>
              <w:pStyle w:val="ListParagraph"/>
              <w:numPr>
                <w:ilvl w:val="0"/>
                <w:numId w:val="1"/>
              </w:numPr>
            </w:pPr>
            <w:r>
              <w:t>Z.1 assumptions need rewording</w:t>
            </w:r>
          </w:p>
          <w:p w14:paraId="2A0151D8" w14:textId="77777777" w:rsidR="00917104" w:rsidRDefault="00917104" w:rsidP="00917104">
            <w:pPr>
              <w:pStyle w:val="ListParagraph"/>
              <w:numPr>
                <w:ilvl w:val="0"/>
                <w:numId w:val="1"/>
              </w:numPr>
            </w:pPr>
            <w:r>
              <w:t xml:space="preserve">Preconditions </w:t>
            </w:r>
            <w:r w:rsidR="003F7205">
              <w:t>should be part of the assumptions.</w:t>
            </w:r>
          </w:p>
          <w:p w14:paraId="1846C684" w14:textId="77777777" w:rsidR="003F7205" w:rsidRDefault="003F7205" w:rsidP="00917104">
            <w:pPr>
              <w:pStyle w:val="ListParagraph"/>
              <w:numPr>
                <w:ilvl w:val="0"/>
                <w:numId w:val="1"/>
              </w:numPr>
            </w:pPr>
            <w:r>
              <w:t>(more comments on the UC can be given offline)</w:t>
            </w:r>
          </w:p>
          <w:p w14:paraId="146F26F6" w14:textId="77777777" w:rsidR="003F7205" w:rsidRDefault="002F6BD9" w:rsidP="00917104">
            <w:pPr>
              <w:pStyle w:val="ListParagraph"/>
              <w:numPr>
                <w:ilvl w:val="0"/>
                <w:numId w:val="1"/>
              </w:numPr>
            </w:pPr>
            <w:r>
              <w:t>Language issues (can be sent offline)</w:t>
            </w:r>
          </w:p>
          <w:p w14:paraId="492CEBDC" w14:textId="77777777" w:rsidR="002F6BD9" w:rsidRDefault="002F6BD9" w:rsidP="002F6BD9">
            <w:r>
              <w:t>Nokia:</w:t>
            </w:r>
          </w:p>
          <w:p w14:paraId="1A5A78D4" w14:textId="77777777" w:rsidR="002F6BD9" w:rsidRDefault="00C35B85" w:rsidP="002F6BD9">
            <w:pPr>
              <w:pStyle w:val="ListParagraph"/>
              <w:numPr>
                <w:ilvl w:val="0"/>
                <w:numId w:val="1"/>
              </w:numPr>
            </w:pPr>
            <w:r>
              <w:t>A l</w:t>
            </w:r>
            <w:r w:rsidR="009D7629">
              <w:t>ot of duplication in the requirements (and the labels)</w:t>
            </w:r>
          </w:p>
          <w:p w14:paraId="146B3F4C" w14:textId="499C84C0" w:rsidR="009D7629" w:rsidRDefault="003D55B6" w:rsidP="002F6BD9">
            <w:pPr>
              <w:pStyle w:val="ListParagraph"/>
              <w:numPr>
                <w:ilvl w:val="0"/>
                <w:numId w:val="1"/>
              </w:numPr>
            </w:pPr>
            <w:r>
              <w:t>In M.2, first requirement, why is it on “</w:t>
            </w:r>
            <w:r>
              <w:rPr>
                <w:bCs/>
                <w:lang w:val="en-US"/>
              </w:rPr>
              <w:t xml:space="preserve">The </w:t>
            </w:r>
            <w:proofErr w:type="spellStart"/>
            <w:r>
              <w:rPr>
                <w:bCs/>
                <w:lang w:val="en-US"/>
              </w:rPr>
              <w:t>MnS</w:t>
            </w:r>
            <w:proofErr w:type="spellEnd"/>
            <w:r>
              <w:rPr>
                <w:bCs/>
                <w:lang w:val="en-US"/>
              </w:rPr>
              <w:t xml:space="preserve"> for PCI Management</w:t>
            </w:r>
            <w:r>
              <w:t>”?</w:t>
            </w:r>
          </w:p>
          <w:p w14:paraId="149D9DEF" w14:textId="6F8C5C25" w:rsidR="00B64549" w:rsidRDefault="00B64549" w:rsidP="002F6BD9">
            <w:pPr>
              <w:pStyle w:val="ListParagraph"/>
              <w:numPr>
                <w:ilvl w:val="0"/>
                <w:numId w:val="1"/>
              </w:numPr>
            </w:pPr>
            <w:r>
              <w:t>Z.1</w:t>
            </w:r>
            <w:r w:rsidR="00A445FE">
              <w:t xml:space="preserve"> Step 2: Should not be “random</w:t>
            </w:r>
            <w:r w:rsidR="00070765">
              <w:t>ly…</w:t>
            </w:r>
            <w:r w:rsidR="00A445FE">
              <w:t>”.</w:t>
            </w:r>
          </w:p>
          <w:p w14:paraId="7205A549" w14:textId="77777777" w:rsidR="00D94A58" w:rsidRDefault="00070765" w:rsidP="00D94A58">
            <w:r>
              <w:t>Intel:</w:t>
            </w:r>
          </w:p>
          <w:p w14:paraId="22C21A20" w14:textId="77777777" w:rsidR="00070765" w:rsidRDefault="00070765" w:rsidP="00070765">
            <w:pPr>
              <w:pStyle w:val="ListParagraph"/>
              <w:numPr>
                <w:ilvl w:val="0"/>
                <w:numId w:val="1"/>
              </w:numPr>
            </w:pPr>
            <w:r>
              <w:t>Telecom resources for UC</w:t>
            </w:r>
            <w:r w:rsidR="00E7305C">
              <w:t xml:space="preserve"> Z.1 and Z.2</w:t>
            </w:r>
            <w:r>
              <w:t xml:space="preserve">: </w:t>
            </w:r>
            <w:r w:rsidR="0000219C">
              <w:t>Choose only one of the two bullets.</w:t>
            </w:r>
          </w:p>
          <w:p w14:paraId="38BFA8A7" w14:textId="77777777" w:rsidR="0000219C" w:rsidRDefault="001B615C" w:rsidP="00070765">
            <w:pPr>
              <w:pStyle w:val="ListParagraph"/>
              <w:numPr>
                <w:ilvl w:val="0"/>
                <w:numId w:val="1"/>
              </w:numPr>
            </w:pPr>
            <w:r>
              <w:t xml:space="preserve">Z.1 and Z.2: Don’t need to differentiate between newly deployed </w:t>
            </w:r>
            <w:proofErr w:type="spellStart"/>
            <w:r>
              <w:t>gNB</w:t>
            </w:r>
            <w:proofErr w:type="spellEnd"/>
            <w:r>
              <w:t xml:space="preserve"> and </w:t>
            </w:r>
            <w:r w:rsidR="00D87ED4">
              <w:t xml:space="preserve">already deployed </w:t>
            </w:r>
            <w:proofErr w:type="spellStart"/>
            <w:r w:rsidR="00D87ED4">
              <w:t>gNB</w:t>
            </w:r>
            <w:proofErr w:type="spellEnd"/>
            <w:r w:rsidR="00D87ED4">
              <w:t>.</w:t>
            </w:r>
          </w:p>
          <w:p w14:paraId="478EA530" w14:textId="77777777" w:rsidR="006D6254" w:rsidRDefault="006D6254" w:rsidP="00070765">
            <w:pPr>
              <w:pStyle w:val="ListParagraph"/>
              <w:numPr>
                <w:ilvl w:val="0"/>
                <w:numId w:val="1"/>
              </w:numPr>
            </w:pPr>
            <w:r>
              <w:t xml:space="preserve">Align the clause structure with the template </w:t>
            </w:r>
          </w:p>
          <w:p w14:paraId="0120DE28" w14:textId="6F45E56D" w:rsidR="00392970" w:rsidRDefault="00392970" w:rsidP="00392970">
            <w:r>
              <w:t>Rev. in 751</w:t>
            </w:r>
          </w:p>
        </w:tc>
      </w:tr>
      <w:tr w:rsidR="008E4C4F" w14:paraId="11C718A8" w14:textId="77777777" w:rsidTr="00022B56">
        <w:tc>
          <w:tcPr>
            <w:tcW w:w="1129" w:type="dxa"/>
          </w:tcPr>
          <w:p w14:paraId="6E5B22C6" w14:textId="1FDE5E69" w:rsidR="008E4C4F" w:rsidRPr="0049405D" w:rsidRDefault="008E4C4F" w:rsidP="008E4C4F">
            <w:r>
              <w:t>6.4.13</w:t>
            </w:r>
          </w:p>
        </w:tc>
        <w:tc>
          <w:tcPr>
            <w:tcW w:w="2147" w:type="dxa"/>
          </w:tcPr>
          <w:p w14:paraId="3951F799" w14:textId="65608D42" w:rsidR="008E4C4F" w:rsidRDefault="002729B7" w:rsidP="008E4C4F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2" w:history="1">
              <w:r w:rsidR="008E4C4F" w:rsidRPr="0049405D">
                <w:t>S5-196418</w:t>
              </w:r>
            </w:hyperlink>
          </w:p>
        </w:tc>
        <w:tc>
          <w:tcPr>
            <w:tcW w:w="5740" w:type="dxa"/>
          </w:tcPr>
          <w:p w14:paraId="18947131" w14:textId="77777777" w:rsidR="008E4C4F" w:rsidRDefault="008E4C4F" w:rsidP="008E4C4F"/>
        </w:tc>
      </w:tr>
      <w:tr w:rsidR="008E4C4F" w14:paraId="22E0254F" w14:textId="77777777" w:rsidTr="00022B56">
        <w:tc>
          <w:tcPr>
            <w:tcW w:w="1129" w:type="dxa"/>
          </w:tcPr>
          <w:p w14:paraId="79C5C123" w14:textId="412B2EC2" w:rsidR="008E4C4F" w:rsidRPr="0049405D" w:rsidRDefault="008E4C4F" w:rsidP="008E4C4F">
            <w:r>
              <w:t>6.4.13</w:t>
            </w:r>
          </w:p>
        </w:tc>
        <w:tc>
          <w:tcPr>
            <w:tcW w:w="2147" w:type="dxa"/>
          </w:tcPr>
          <w:p w14:paraId="328F41D8" w14:textId="4417FFBB" w:rsidR="008E4C4F" w:rsidRDefault="002729B7" w:rsidP="008E4C4F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3" w:history="1">
              <w:r w:rsidR="008E4C4F" w:rsidRPr="0049405D">
                <w:t>S5-196419</w:t>
              </w:r>
            </w:hyperlink>
          </w:p>
        </w:tc>
        <w:tc>
          <w:tcPr>
            <w:tcW w:w="5740" w:type="dxa"/>
          </w:tcPr>
          <w:p w14:paraId="3CDDC520" w14:textId="77777777" w:rsidR="008E4C4F" w:rsidRDefault="008E4C4F" w:rsidP="008E4C4F"/>
        </w:tc>
      </w:tr>
      <w:tr w:rsidR="008E4C4F" w14:paraId="1846DD90" w14:textId="77777777" w:rsidTr="00022B56">
        <w:tc>
          <w:tcPr>
            <w:tcW w:w="1129" w:type="dxa"/>
          </w:tcPr>
          <w:p w14:paraId="4755EB99" w14:textId="30ADA40A" w:rsidR="008E4C4F" w:rsidRPr="0049405D" w:rsidRDefault="008E4C4F" w:rsidP="008E4C4F">
            <w:r>
              <w:t>6.4.13</w:t>
            </w:r>
          </w:p>
        </w:tc>
        <w:tc>
          <w:tcPr>
            <w:tcW w:w="2147" w:type="dxa"/>
          </w:tcPr>
          <w:p w14:paraId="463C267F" w14:textId="67BA9235" w:rsidR="008E4C4F" w:rsidRDefault="002729B7" w:rsidP="008E4C4F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4" w:history="1">
              <w:r w:rsidR="008E4C4F" w:rsidRPr="0049405D">
                <w:t>S5-196420</w:t>
              </w:r>
            </w:hyperlink>
          </w:p>
        </w:tc>
        <w:tc>
          <w:tcPr>
            <w:tcW w:w="5740" w:type="dxa"/>
          </w:tcPr>
          <w:p w14:paraId="0C9DAEC8" w14:textId="77777777" w:rsidR="008E4C4F" w:rsidRDefault="008E4C4F" w:rsidP="008E4C4F"/>
        </w:tc>
      </w:tr>
      <w:tr w:rsidR="008E4C4F" w14:paraId="6F1AEA23" w14:textId="77777777" w:rsidTr="00022B56">
        <w:tc>
          <w:tcPr>
            <w:tcW w:w="1129" w:type="dxa"/>
          </w:tcPr>
          <w:p w14:paraId="79CA552F" w14:textId="107AEC20" w:rsidR="008E4C4F" w:rsidRPr="0049405D" w:rsidRDefault="008E4C4F" w:rsidP="008E4C4F">
            <w:r>
              <w:t>6.4.13</w:t>
            </w:r>
          </w:p>
        </w:tc>
        <w:tc>
          <w:tcPr>
            <w:tcW w:w="2147" w:type="dxa"/>
          </w:tcPr>
          <w:p w14:paraId="6232F424" w14:textId="7B87DCF5" w:rsidR="008E4C4F" w:rsidRDefault="002729B7" w:rsidP="008E4C4F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5" w:history="1">
              <w:r w:rsidR="008E4C4F" w:rsidRPr="0049405D">
                <w:t>S5-196421</w:t>
              </w:r>
            </w:hyperlink>
          </w:p>
        </w:tc>
        <w:tc>
          <w:tcPr>
            <w:tcW w:w="5740" w:type="dxa"/>
          </w:tcPr>
          <w:p w14:paraId="57CD03E2" w14:textId="77777777" w:rsidR="008E4C4F" w:rsidRDefault="008E4C4F" w:rsidP="008E4C4F"/>
        </w:tc>
      </w:tr>
      <w:tr w:rsidR="008E4C4F" w14:paraId="5C801DBD" w14:textId="77777777" w:rsidTr="00022B56">
        <w:tc>
          <w:tcPr>
            <w:tcW w:w="1129" w:type="dxa"/>
          </w:tcPr>
          <w:p w14:paraId="5C881F3F" w14:textId="119ADB92" w:rsidR="008E4C4F" w:rsidRPr="0049405D" w:rsidRDefault="008E4C4F" w:rsidP="008E4C4F">
            <w:r>
              <w:t>6.4.13</w:t>
            </w:r>
          </w:p>
        </w:tc>
        <w:tc>
          <w:tcPr>
            <w:tcW w:w="2147" w:type="dxa"/>
          </w:tcPr>
          <w:p w14:paraId="6D23AD6B" w14:textId="26349DD0" w:rsidR="008E4C4F" w:rsidRDefault="002729B7" w:rsidP="008E4C4F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6" w:history="1">
              <w:r w:rsidR="008E4C4F" w:rsidRPr="0049405D">
                <w:t>S5-196422</w:t>
              </w:r>
            </w:hyperlink>
          </w:p>
        </w:tc>
        <w:tc>
          <w:tcPr>
            <w:tcW w:w="5740" w:type="dxa"/>
          </w:tcPr>
          <w:p w14:paraId="0CC0D38A" w14:textId="77777777" w:rsidR="008E4C4F" w:rsidRDefault="008E4C4F" w:rsidP="008E4C4F"/>
        </w:tc>
      </w:tr>
      <w:tr w:rsidR="008E4C4F" w14:paraId="44337431" w14:textId="77777777" w:rsidTr="00022B56">
        <w:tc>
          <w:tcPr>
            <w:tcW w:w="1129" w:type="dxa"/>
          </w:tcPr>
          <w:p w14:paraId="3CE9F0C9" w14:textId="7CE62DDA" w:rsidR="008E4C4F" w:rsidRPr="0049405D" w:rsidRDefault="008E4C4F" w:rsidP="008E4C4F">
            <w:r>
              <w:t>6.4.13</w:t>
            </w:r>
          </w:p>
        </w:tc>
        <w:tc>
          <w:tcPr>
            <w:tcW w:w="2147" w:type="dxa"/>
          </w:tcPr>
          <w:p w14:paraId="75C71EF7" w14:textId="4B970350" w:rsidR="008E4C4F" w:rsidRDefault="002729B7" w:rsidP="008E4C4F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7" w:history="1">
              <w:r w:rsidR="008E4C4F" w:rsidRPr="0049405D">
                <w:t>S5-196423</w:t>
              </w:r>
            </w:hyperlink>
          </w:p>
        </w:tc>
        <w:tc>
          <w:tcPr>
            <w:tcW w:w="5740" w:type="dxa"/>
          </w:tcPr>
          <w:p w14:paraId="72FBE2A9" w14:textId="77777777" w:rsidR="008E4C4F" w:rsidRDefault="008E4C4F" w:rsidP="008E4C4F"/>
        </w:tc>
      </w:tr>
      <w:tr w:rsidR="008E4C4F" w14:paraId="030B74C8" w14:textId="77777777" w:rsidTr="00022B56">
        <w:tc>
          <w:tcPr>
            <w:tcW w:w="1129" w:type="dxa"/>
          </w:tcPr>
          <w:p w14:paraId="063A9ECA" w14:textId="2579FEC8" w:rsidR="008E4C4F" w:rsidRPr="0049405D" w:rsidRDefault="008E4C4F" w:rsidP="008E4C4F">
            <w:r>
              <w:t>6.4.13</w:t>
            </w:r>
          </w:p>
        </w:tc>
        <w:tc>
          <w:tcPr>
            <w:tcW w:w="2147" w:type="dxa"/>
          </w:tcPr>
          <w:p w14:paraId="11EA5CB0" w14:textId="7B66EA3A" w:rsidR="008E4C4F" w:rsidRDefault="002729B7" w:rsidP="008E4C4F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8" w:history="1">
              <w:r w:rsidR="008E4C4F" w:rsidRPr="0049405D">
                <w:t>S5-196424</w:t>
              </w:r>
            </w:hyperlink>
          </w:p>
        </w:tc>
        <w:tc>
          <w:tcPr>
            <w:tcW w:w="5740" w:type="dxa"/>
          </w:tcPr>
          <w:p w14:paraId="66F29358" w14:textId="77777777" w:rsidR="008E4C4F" w:rsidRDefault="008E4C4F" w:rsidP="008E4C4F"/>
        </w:tc>
      </w:tr>
      <w:tr w:rsidR="008E4C4F" w14:paraId="29B24A75" w14:textId="77777777" w:rsidTr="00022B56">
        <w:tc>
          <w:tcPr>
            <w:tcW w:w="1129" w:type="dxa"/>
          </w:tcPr>
          <w:p w14:paraId="0D1A3F1F" w14:textId="70919864" w:rsidR="008E4C4F" w:rsidRPr="0049405D" w:rsidRDefault="008E4C4F" w:rsidP="008E4C4F">
            <w:r>
              <w:t>6.4.13</w:t>
            </w:r>
          </w:p>
        </w:tc>
        <w:tc>
          <w:tcPr>
            <w:tcW w:w="2147" w:type="dxa"/>
          </w:tcPr>
          <w:p w14:paraId="42F432E6" w14:textId="3634AEED" w:rsidR="008E4C4F" w:rsidRDefault="002729B7" w:rsidP="008E4C4F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9" w:history="1">
              <w:r w:rsidR="008E4C4F" w:rsidRPr="0049405D">
                <w:t>S5-196311</w:t>
              </w:r>
            </w:hyperlink>
          </w:p>
        </w:tc>
        <w:tc>
          <w:tcPr>
            <w:tcW w:w="5740" w:type="dxa"/>
          </w:tcPr>
          <w:p w14:paraId="2D517996" w14:textId="77777777" w:rsidR="008E4C4F" w:rsidRDefault="008E4C4F" w:rsidP="008E4C4F"/>
        </w:tc>
      </w:tr>
      <w:tr w:rsidR="008E4C4F" w14:paraId="4C0911D9" w14:textId="77777777" w:rsidTr="00022B56">
        <w:tc>
          <w:tcPr>
            <w:tcW w:w="1129" w:type="dxa"/>
          </w:tcPr>
          <w:p w14:paraId="1008304C" w14:textId="1C901FC7" w:rsidR="008E4C4F" w:rsidRPr="0049405D" w:rsidRDefault="008E4C4F" w:rsidP="008E4C4F">
            <w:r>
              <w:t>6.4.13</w:t>
            </w:r>
          </w:p>
        </w:tc>
        <w:tc>
          <w:tcPr>
            <w:tcW w:w="2147" w:type="dxa"/>
          </w:tcPr>
          <w:p w14:paraId="253183DD" w14:textId="1E279DAE" w:rsidR="008E4C4F" w:rsidRDefault="002729B7" w:rsidP="008E4C4F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70" w:history="1">
              <w:r w:rsidR="008E4C4F" w:rsidRPr="0049405D">
                <w:t>S5-196319</w:t>
              </w:r>
            </w:hyperlink>
          </w:p>
        </w:tc>
        <w:tc>
          <w:tcPr>
            <w:tcW w:w="5740" w:type="dxa"/>
          </w:tcPr>
          <w:p w14:paraId="779C8E39" w14:textId="77777777" w:rsidR="008E4C4F" w:rsidRDefault="008E4C4F" w:rsidP="008E4C4F"/>
        </w:tc>
      </w:tr>
      <w:tr w:rsidR="008E4C4F" w14:paraId="10BCFB72" w14:textId="77777777" w:rsidTr="00022B56">
        <w:tc>
          <w:tcPr>
            <w:tcW w:w="1129" w:type="dxa"/>
          </w:tcPr>
          <w:p w14:paraId="324FAF42" w14:textId="601FDB0D" w:rsidR="008E4C4F" w:rsidRPr="0049405D" w:rsidRDefault="008E4C4F" w:rsidP="008E4C4F">
            <w:r>
              <w:lastRenderedPageBreak/>
              <w:t>6.4.13</w:t>
            </w:r>
          </w:p>
        </w:tc>
        <w:tc>
          <w:tcPr>
            <w:tcW w:w="2147" w:type="dxa"/>
          </w:tcPr>
          <w:p w14:paraId="360335C4" w14:textId="70D8DF0B" w:rsidR="008E4C4F" w:rsidRDefault="002729B7" w:rsidP="008E4C4F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71" w:history="1">
              <w:r w:rsidR="008E4C4F" w:rsidRPr="0049405D">
                <w:t>S5-196320</w:t>
              </w:r>
            </w:hyperlink>
          </w:p>
        </w:tc>
        <w:tc>
          <w:tcPr>
            <w:tcW w:w="5740" w:type="dxa"/>
          </w:tcPr>
          <w:p w14:paraId="34328249" w14:textId="77777777" w:rsidR="008E4C4F" w:rsidRDefault="008E4C4F" w:rsidP="008E4C4F"/>
        </w:tc>
      </w:tr>
      <w:tr w:rsidR="008E4C4F" w14:paraId="45655058" w14:textId="77777777" w:rsidTr="00022B56">
        <w:tc>
          <w:tcPr>
            <w:tcW w:w="1129" w:type="dxa"/>
          </w:tcPr>
          <w:p w14:paraId="568B744F" w14:textId="449418B2" w:rsidR="008E4C4F" w:rsidRPr="0049405D" w:rsidRDefault="008E4C4F" w:rsidP="008E4C4F">
            <w:r>
              <w:t>6.4.13</w:t>
            </w:r>
          </w:p>
        </w:tc>
        <w:tc>
          <w:tcPr>
            <w:tcW w:w="2147" w:type="dxa"/>
          </w:tcPr>
          <w:p w14:paraId="3EF9E2DA" w14:textId="4AF1AA19" w:rsidR="008E4C4F" w:rsidRDefault="002729B7" w:rsidP="008E4C4F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72" w:history="1">
              <w:r w:rsidR="008E4C4F" w:rsidRPr="0049405D">
                <w:t>S5-196321</w:t>
              </w:r>
            </w:hyperlink>
          </w:p>
        </w:tc>
        <w:tc>
          <w:tcPr>
            <w:tcW w:w="5740" w:type="dxa"/>
          </w:tcPr>
          <w:p w14:paraId="13808B1B" w14:textId="77777777" w:rsidR="008E4C4F" w:rsidRDefault="008E4C4F" w:rsidP="008E4C4F"/>
        </w:tc>
      </w:tr>
      <w:tr w:rsidR="008E4C4F" w14:paraId="15A23C90" w14:textId="77777777" w:rsidTr="00022B56">
        <w:tc>
          <w:tcPr>
            <w:tcW w:w="1129" w:type="dxa"/>
          </w:tcPr>
          <w:p w14:paraId="39C152B4" w14:textId="00843571" w:rsidR="008E4C4F" w:rsidRPr="0049405D" w:rsidRDefault="008E4C4F" w:rsidP="008E4C4F">
            <w:r>
              <w:t>6.4.13</w:t>
            </w:r>
          </w:p>
        </w:tc>
        <w:tc>
          <w:tcPr>
            <w:tcW w:w="2147" w:type="dxa"/>
          </w:tcPr>
          <w:p w14:paraId="488EA326" w14:textId="0759C1D3" w:rsidR="008E4C4F" w:rsidRPr="002847C4" w:rsidRDefault="002729B7" w:rsidP="008E4C4F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73" w:history="1">
              <w:r w:rsidR="008E4C4F" w:rsidRPr="002847C4">
                <w:t>S5-196312</w:t>
              </w:r>
            </w:hyperlink>
          </w:p>
        </w:tc>
        <w:tc>
          <w:tcPr>
            <w:tcW w:w="5740" w:type="dxa"/>
          </w:tcPr>
          <w:p w14:paraId="2315C7E4" w14:textId="77777777" w:rsidR="008E4C4F" w:rsidRDefault="008E4C4F" w:rsidP="008E4C4F"/>
        </w:tc>
      </w:tr>
      <w:tr w:rsidR="008E4C4F" w14:paraId="770749B0" w14:textId="77777777" w:rsidTr="00022B56">
        <w:tc>
          <w:tcPr>
            <w:tcW w:w="1129" w:type="dxa"/>
          </w:tcPr>
          <w:p w14:paraId="255515F2" w14:textId="6B02DC2E" w:rsidR="008E4C4F" w:rsidRPr="0049405D" w:rsidRDefault="008E4C4F" w:rsidP="008E4C4F">
            <w:r>
              <w:t>6.4.13</w:t>
            </w:r>
          </w:p>
        </w:tc>
        <w:tc>
          <w:tcPr>
            <w:tcW w:w="2147" w:type="dxa"/>
          </w:tcPr>
          <w:p w14:paraId="4C37A068" w14:textId="2EA24C93" w:rsidR="008E4C4F" w:rsidRPr="002847C4" w:rsidRDefault="002729B7" w:rsidP="008E4C4F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74" w:history="1">
              <w:r w:rsidR="008E4C4F" w:rsidRPr="002847C4">
                <w:t>S5-196362</w:t>
              </w:r>
            </w:hyperlink>
          </w:p>
        </w:tc>
        <w:tc>
          <w:tcPr>
            <w:tcW w:w="5740" w:type="dxa"/>
          </w:tcPr>
          <w:p w14:paraId="0D11982A" w14:textId="77777777" w:rsidR="008E4C4F" w:rsidRDefault="008E4C4F" w:rsidP="008E4C4F"/>
        </w:tc>
      </w:tr>
      <w:tr w:rsidR="008E4C4F" w14:paraId="04FBC44E" w14:textId="77777777" w:rsidTr="00022B56">
        <w:tc>
          <w:tcPr>
            <w:tcW w:w="1129" w:type="dxa"/>
          </w:tcPr>
          <w:p w14:paraId="6DA2DB3F" w14:textId="4D346CC9" w:rsidR="008E4C4F" w:rsidRPr="0049405D" w:rsidRDefault="008E4C4F" w:rsidP="008E4C4F">
            <w:r>
              <w:t>6.4.13</w:t>
            </w:r>
          </w:p>
        </w:tc>
        <w:tc>
          <w:tcPr>
            <w:tcW w:w="2147" w:type="dxa"/>
          </w:tcPr>
          <w:p w14:paraId="1BC1F8E6" w14:textId="23607A8C" w:rsidR="008E4C4F" w:rsidRPr="002847C4" w:rsidRDefault="002729B7" w:rsidP="008E4C4F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75" w:history="1">
              <w:r w:rsidR="008E4C4F" w:rsidRPr="002847C4">
                <w:t>S5-196400</w:t>
              </w:r>
            </w:hyperlink>
          </w:p>
        </w:tc>
        <w:tc>
          <w:tcPr>
            <w:tcW w:w="5740" w:type="dxa"/>
          </w:tcPr>
          <w:p w14:paraId="7B765084" w14:textId="77777777" w:rsidR="008E4C4F" w:rsidRDefault="008E4C4F" w:rsidP="008E4C4F"/>
        </w:tc>
      </w:tr>
      <w:tr w:rsidR="008E4C4F" w14:paraId="09018EFB" w14:textId="77777777" w:rsidTr="00022B56">
        <w:tc>
          <w:tcPr>
            <w:tcW w:w="1129" w:type="dxa"/>
          </w:tcPr>
          <w:p w14:paraId="49A68AA0" w14:textId="6F3E4710" w:rsidR="008E4C4F" w:rsidRPr="0073558B" w:rsidRDefault="008E4C4F" w:rsidP="008E4C4F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r>
              <w:t>6.4.13</w:t>
            </w:r>
          </w:p>
        </w:tc>
        <w:tc>
          <w:tcPr>
            <w:tcW w:w="2147" w:type="dxa"/>
          </w:tcPr>
          <w:p w14:paraId="474A09DA" w14:textId="77777777" w:rsidR="008E4C4F" w:rsidRPr="002847C4" w:rsidRDefault="008E4C4F" w:rsidP="008E4C4F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r w:rsidRPr="002847C4"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  <w:t>S5-196401</w:t>
            </w:r>
          </w:p>
          <w:p w14:paraId="1520EF00" w14:textId="7E68C47C" w:rsidR="008E4C4F" w:rsidRPr="002847C4" w:rsidRDefault="008E4C4F" w:rsidP="008E4C4F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r w:rsidRPr="002847C4"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  <w:t>(withdrawn)</w:t>
            </w:r>
          </w:p>
        </w:tc>
        <w:tc>
          <w:tcPr>
            <w:tcW w:w="5740" w:type="dxa"/>
          </w:tcPr>
          <w:p w14:paraId="2B7D826E" w14:textId="77777777" w:rsidR="008E4C4F" w:rsidRDefault="008E4C4F" w:rsidP="008E4C4F"/>
        </w:tc>
      </w:tr>
      <w:tr w:rsidR="008E4C4F" w14:paraId="295FE3A6" w14:textId="77777777" w:rsidTr="00022B56">
        <w:tc>
          <w:tcPr>
            <w:tcW w:w="1129" w:type="dxa"/>
          </w:tcPr>
          <w:p w14:paraId="02037088" w14:textId="43392E2B" w:rsidR="008E4C4F" w:rsidRPr="0073558B" w:rsidRDefault="008E4C4F" w:rsidP="008E4C4F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r>
              <w:t>6.4.13</w:t>
            </w:r>
          </w:p>
        </w:tc>
        <w:tc>
          <w:tcPr>
            <w:tcW w:w="2147" w:type="dxa"/>
          </w:tcPr>
          <w:p w14:paraId="5900BB11" w14:textId="298E92BF" w:rsidR="008E4C4F" w:rsidRDefault="002729B7" w:rsidP="008E4C4F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76" w:history="1">
              <w:r w:rsidR="008E4C4F" w:rsidRPr="0073558B">
                <w:t>S5-196197</w:t>
              </w:r>
            </w:hyperlink>
          </w:p>
        </w:tc>
        <w:tc>
          <w:tcPr>
            <w:tcW w:w="5740" w:type="dxa"/>
          </w:tcPr>
          <w:p w14:paraId="0C1554B9" w14:textId="77777777" w:rsidR="008E4C4F" w:rsidRDefault="008E4C4F" w:rsidP="008E4C4F"/>
        </w:tc>
      </w:tr>
      <w:tr w:rsidR="008E4C4F" w14:paraId="38B5B734" w14:textId="77777777" w:rsidTr="00022B56">
        <w:tc>
          <w:tcPr>
            <w:tcW w:w="1129" w:type="dxa"/>
          </w:tcPr>
          <w:p w14:paraId="4DFDC023" w14:textId="72C89443" w:rsidR="008E4C4F" w:rsidRPr="00022B56" w:rsidRDefault="008E4C4F" w:rsidP="008E4C4F">
            <w:pPr>
              <w:rPr>
                <w:b/>
              </w:rPr>
            </w:pPr>
            <w:r w:rsidRPr="00022B56">
              <w:rPr>
                <w:b/>
              </w:rPr>
              <w:t>6.4.7</w:t>
            </w:r>
          </w:p>
        </w:tc>
        <w:tc>
          <w:tcPr>
            <w:tcW w:w="2147" w:type="dxa"/>
          </w:tcPr>
          <w:p w14:paraId="1AC0CD04" w14:textId="7D9D8B31" w:rsidR="008E4C4F" w:rsidRPr="00022B56" w:rsidRDefault="00022B56" w:rsidP="008E4C4F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r w:rsidRPr="00022B56">
              <w:rPr>
                <w:b/>
              </w:rPr>
              <w:t>------------------------</w:t>
            </w:r>
            <w:hyperlink r:id="rId77" w:history="1"/>
          </w:p>
        </w:tc>
        <w:tc>
          <w:tcPr>
            <w:tcW w:w="5740" w:type="dxa"/>
          </w:tcPr>
          <w:p w14:paraId="7185E52C" w14:textId="77777777" w:rsidR="008E4C4F" w:rsidRDefault="008E4C4F" w:rsidP="008E4C4F"/>
        </w:tc>
      </w:tr>
      <w:tr w:rsidR="008E4C4F" w14:paraId="03C5086C" w14:textId="77777777" w:rsidTr="00022B56">
        <w:tc>
          <w:tcPr>
            <w:tcW w:w="1129" w:type="dxa"/>
          </w:tcPr>
          <w:p w14:paraId="42C134B3" w14:textId="55371CD9" w:rsidR="008E4C4F" w:rsidRDefault="00022B56" w:rsidP="008E4C4F">
            <w:r>
              <w:t>6.4.7</w:t>
            </w:r>
          </w:p>
        </w:tc>
        <w:tc>
          <w:tcPr>
            <w:tcW w:w="2147" w:type="dxa"/>
          </w:tcPr>
          <w:p w14:paraId="090F9AFC" w14:textId="55BF388D" w:rsidR="008E4C4F" w:rsidRPr="00F84753" w:rsidRDefault="002729B7" w:rsidP="008E4C4F">
            <w:hyperlink r:id="rId78" w:history="1">
              <w:r w:rsidR="00640FE1" w:rsidRPr="00640FE1">
                <w:t>S5-196187</w:t>
              </w:r>
            </w:hyperlink>
          </w:p>
        </w:tc>
        <w:tc>
          <w:tcPr>
            <w:tcW w:w="5740" w:type="dxa"/>
          </w:tcPr>
          <w:p w14:paraId="1A85EAE2" w14:textId="77777777" w:rsidR="008E4C4F" w:rsidRDefault="008E4C4F" w:rsidP="008E4C4F">
            <w:r>
              <w:t>Chair: Some corrections on the cover page needed, esp. the CR number. MCC: Can take care of this.</w:t>
            </w:r>
          </w:p>
          <w:p w14:paraId="2100BFAD" w14:textId="77777777" w:rsidR="008E4C4F" w:rsidRDefault="008E4C4F" w:rsidP="008E4C4F">
            <w:r>
              <w:t xml:space="preserve">Ericsson: </w:t>
            </w:r>
          </w:p>
          <w:p w14:paraId="32C2FB4E" w14:textId="77777777" w:rsidR="008E4C4F" w:rsidRDefault="008E4C4F" w:rsidP="008E4C4F">
            <w:pPr>
              <w:pStyle w:val="ListParagraph"/>
              <w:numPr>
                <w:ilvl w:val="0"/>
                <w:numId w:val="1"/>
              </w:numPr>
            </w:pPr>
            <w:r>
              <w:t xml:space="preserve">Attribute </w:t>
            </w:r>
            <w:proofErr w:type="spellStart"/>
            <w:ins w:id="28" w:author="huyushuang" w:date="2019-09-02T12:20:00Z">
              <w:r>
                <w:rPr>
                  <w:rFonts w:ascii="Courier New" w:hAnsi="Courier New" w:cs="Courier New"/>
                  <w:lang w:eastAsia="zh-CN"/>
                </w:rPr>
                <w:t>supportedBMOList</w:t>
              </w:r>
            </w:ins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: </w:t>
            </w:r>
            <w:r w:rsidRPr="00A07BB4">
              <w:t xml:space="preserve">Font error in </w:t>
            </w:r>
            <w:proofErr w:type="spellStart"/>
            <w:r w:rsidRPr="00A07BB4">
              <w:t>isNullable</w:t>
            </w:r>
            <w:proofErr w:type="spellEnd"/>
            <w:r w:rsidRPr="00A07BB4">
              <w:t>.</w:t>
            </w:r>
          </w:p>
          <w:p w14:paraId="15357DB2" w14:textId="49D70995" w:rsidR="008E4C4F" w:rsidRDefault="008E4C4F" w:rsidP="008E4C4F">
            <w:pPr>
              <w:pStyle w:val="ListParagraph"/>
              <w:numPr>
                <w:ilvl w:val="0"/>
                <w:numId w:val="1"/>
              </w:numPr>
            </w:pPr>
            <w:r>
              <w:t xml:space="preserve">We should specify </w:t>
            </w:r>
            <w:proofErr w:type="spellStart"/>
            <w:r w:rsidRPr="00A07BB4">
              <w:t>isNullable</w:t>
            </w:r>
            <w:proofErr w:type="spellEnd"/>
            <w:r>
              <w:t>=True, as our Stage 3 solution sets support this possibility.</w:t>
            </w:r>
          </w:p>
          <w:p w14:paraId="67704845" w14:textId="03344459" w:rsidR="008E4C4F" w:rsidRDefault="008E4C4F" w:rsidP="008E4C4F">
            <w:pPr>
              <w:pStyle w:val="ListParagraph"/>
              <w:numPr>
                <w:ilvl w:val="0"/>
                <w:numId w:val="1"/>
              </w:numPr>
            </w:pPr>
            <w:r>
              <w:t>Nokia: Should it then be an empty list or NULL?</w:t>
            </w:r>
          </w:p>
          <w:p w14:paraId="072ECF0C" w14:textId="0E600ABB" w:rsidR="008E4C4F" w:rsidRDefault="008E4C4F" w:rsidP="008E4C4F">
            <w:pPr>
              <w:pStyle w:val="ListParagraph"/>
              <w:numPr>
                <w:ilvl w:val="0"/>
                <w:numId w:val="1"/>
              </w:numPr>
            </w:pPr>
            <w:r>
              <w:t>Nokia: We need to look if the Repertoire needs to be updated first.</w:t>
            </w:r>
          </w:p>
          <w:p w14:paraId="3BECC9EE" w14:textId="306D4699" w:rsidR="008E4C4F" w:rsidRDefault="008E4C4F" w:rsidP="008E4C4F">
            <w:r>
              <w:t>Rev. in 699. CR number is 0161. Pre-approved.</w:t>
            </w:r>
          </w:p>
          <w:p w14:paraId="36B974DD" w14:textId="3D8BEC16" w:rsidR="008E4C4F" w:rsidRDefault="008E4C4F" w:rsidP="008E4C4F"/>
        </w:tc>
      </w:tr>
      <w:tr w:rsidR="008E4C4F" w14:paraId="75EA116C" w14:textId="77777777" w:rsidTr="00022B56">
        <w:tc>
          <w:tcPr>
            <w:tcW w:w="1129" w:type="dxa"/>
          </w:tcPr>
          <w:p w14:paraId="2A54CD70" w14:textId="35413ABB" w:rsidR="008E4C4F" w:rsidRDefault="00022B56" w:rsidP="008E4C4F">
            <w:r>
              <w:t>6.4.7</w:t>
            </w:r>
          </w:p>
        </w:tc>
        <w:tc>
          <w:tcPr>
            <w:tcW w:w="2147" w:type="dxa"/>
          </w:tcPr>
          <w:p w14:paraId="125A0D71" w14:textId="2FAB571E" w:rsidR="008E4C4F" w:rsidRPr="00F84753" w:rsidRDefault="002729B7" w:rsidP="008E4C4F">
            <w:hyperlink r:id="rId79" w:history="1">
              <w:r w:rsidR="008E4C4F" w:rsidRPr="00F84753">
                <w:t>S5-196455</w:t>
              </w:r>
            </w:hyperlink>
          </w:p>
        </w:tc>
        <w:tc>
          <w:tcPr>
            <w:tcW w:w="5740" w:type="dxa"/>
          </w:tcPr>
          <w:p w14:paraId="39CBBD78" w14:textId="77777777" w:rsidR="008E4C4F" w:rsidRDefault="008E4C4F" w:rsidP="008E4C4F">
            <w:r>
              <w:t xml:space="preserve">Ericsson: </w:t>
            </w:r>
          </w:p>
          <w:p w14:paraId="3F21C255" w14:textId="7ABE1CA9" w:rsidR="008E4C4F" w:rsidRDefault="008E4C4F" w:rsidP="008E4C4F">
            <w:pPr>
              <w:pStyle w:val="ListParagraph"/>
              <w:numPr>
                <w:ilvl w:val="0"/>
                <w:numId w:val="1"/>
              </w:numPr>
            </w:pPr>
            <w:r>
              <w:t xml:space="preserve">In fig. </w:t>
            </w:r>
            <w:r w:rsidRPr="002B15AA">
              <w:t>Figure 5.2.1.1-17</w:t>
            </w:r>
            <w:r>
              <w:t xml:space="preserve"> you also need to point to external functions.</w:t>
            </w:r>
          </w:p>
          <w:p w14:paraId="583A6055" w14:textId="77777777" w:rsidR="008E4C4F" w:rsidRPr="007D68B2" w:rsidRDefault="008E4C4F" w:rsidP="008E4C4F">
            <w:pPr>
              <w:pStyle w:val="ListParagraph"/>
              <w:numPr>
                <w:ilvl w:val="0"/>
                <w:numId w:val="1"/>
              </w:numPr>
            </w:pPr>
            <w:r>
              <w:t xml:space="preserve">What is </w:t>
            </w:r>
            <w:proofErr w:type="spellStart"/>
            <w:ins w:id="29" w:author="28552_CR0053r1_(Rel-16)" w:date="2019-10-03T23:31:00Z">
              <w:r>
                <w:rPr>
                  <w:rFonts w:ascii="Courier New" w:hAnsi="Courier New" w:cs="Courier New"/>
                  <w:lang w:eastAsia="zh-CN"/>
                </w:rPr>
                <w:t>sEPPId</w:t>
              </w:r>
            </w:ins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7D68B2">
              <w:t>in 5.3.17.2? Nokia: Defined in SA2.</w:t>
            </w:r>
          </w:p>
          <w:p w14:paraId="55F2F5BE" w14:textId="77777777" w:rsidR="008E4C4F" w:rsidRPr="00AD327A" w:rsidRDefault="008E4C4F" w:rsidP="008E4C4F">
            <w:pPr>
              <w:pStyle w:val="ListParagraph"/>
              <w:numPr>
                <w:ilvl w:val="0"/>
                <w:numId w:val="1"/>
              </w:numPr>
            </w:pPr>
            <w:r>
              <w:t xml:space="preserve">Format of </w:t>
            </w:r>
            <w:proofErr w:type="spellStart"/>
            <w:ins w:id="30" w:author="28552_CR0053r1_(Rel-16)" w:date="2019-10-03T23:42:00Z">
              <w:r w:rsidRPr="00B34D1F">
                <w:rPr>
                  <w:rFonts w:ascii="Courier New" w:hAnsi="Courier New" w:cs="Courier New"/>
                  <w:lang w:eastAsia="zh-CN"/>
                </w:rPr>
                <w:t>sEPPType</w:t>
              </w:r>
            </w:ins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6C0C5A">
              <w:t>is wrong</w:t>
            </w:r>
          </w:p>
          <w:p w14:paraId="47366C60" w14:textId="64335060" w:rsidR="008E4C4F" w:rsidRDefault="008E4C4F" w:rsidP="008E4C4F">
            <w:pPr>
              <w:pStyle w:val="ListParagraph"/>
              <w:numPr>
                <w:ilvl w:val="0"/>
                <w:numId w:val="1"/>
              </w:numPr>
            </w:pPr>
            <w:proofErr w:type="spellStart"/>
            <w:ins w:id="31" w:author="28552_CR0053r1_(Rel-16)" w:date="2019-10-03T23:42:00Z">
              <w:r w:rsidRPr="00B34D1F">
                <w:rPr>
                  <w:rFonts w:ascii="Courier New" w:hAnsi="Courier New" w:cs="Courier New"/>
                  <w:lang w:eastAsia="zh-CN"/>
                </w:rPr>
                <w:t>sEPPId</w:t>
              </w:r>
            </w:ins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– </w:t>
            </w:r>
            <w:r w:rsidRPr="006C0C5A">
              <w:t>values are wrong.</w:t>
            </w:r>
          </w:p>
          <w:p w14:paraId="1F9F6C1C" w14:textId="049FF285" w:rsidR="008E4C4F" w:rsidRDefault="008E4C4F" w:rsidP="008E4C4F">
            <w:pPr>
              <w:pStyle w:val="ListParagraph"/>
              <w:numPr>
                <w:ilvl w:val="0"/>
                <w:numId w:val="1"/>
              </w:numPr>
            </w:pPr>
            <w:r w:rsidRPr="004E5D8E">
              <w:t>Some more editorial comments to be given offline.</w:t>
            </w:r>
          </w:p>
          <w:p w14:paraId="23C27408" w14:textId="560DA301" w:rsidR="008E4C4F" w:rsidRDefault="008E4C4F" w:rsidP="008E4C4F">
            <w:r>
              <w:t>Rev. in 700.</w:t>
            </w:r>
          </w:p>
        </w:tc>
      </w:tr>
      <w:tr w:rsidR="008E4C4F" w14:paraId="7B2F3CEC" w14:textId="77777777" w:rsidTr="00022B56">
        <w:tc>
          <w:tcPr>
            <w:tcW w:w="1129" w:type="dxa"/>
          </w:tcPr>
          <w:p w14:paraId="6CD01AEF" w14:textId="2276ED5B" w:rsidR="008E4C4F" w:rsidRDefault="00022B56" w:rsidP="008E4C4F">
            <w:r>
              <w:t>6.4.7</w:t>
            </w:r>
          </w:p>
        </w:tc>
        <w:tc>
          <w:tcPr>
            <w:tcW w:w="2147" w:type="dxa"/>
          </w:tcPr>
          <w:p w14:paraId="06A63A57" w14:textId="5E41151B" w:rsidR="008E4C4F" w:rsidRPr="00F84753" w:rsidRDefault="002729B7" w:rsidP="008E4C4F">
            <w:hyperlink r:id="rId80" w:history="1">
              <w:r w:rsidR="008E4C4F" w:rsidRPr="00F84753">
                <w:t>S5-196454</w:t>
              </w:r>
            </w:hyperlink>
          </w:p>
        </w:tc>
        <w:tc>
          <w:tcPr>
            <w:tcW w:w="5740" w:type="dxa"/>
          </w:tcPr>
          <w:p w14:paraId="66C45819" w14:textId="77777777" w:rsidR="008E4C4F" w:rsidRDefault="008E4C4F" w:rsidP="008E4C4F">
            <w:r>
              <w:t>Intel: Is this the right TS to add this?</w:t>
            </w:r>
          </w:p>
          <w:p w14:paraId="1BBF4CAA" w14:textId="77777777" w:rsidR="008E4C4F" w:rsidRDefault="008E4C4F" w:rsidP="008E4C4F">
            <w:r>
              <w:t>Nokia: We already have the NF service here.</w:t>
            </w:r>
          </w:p>
          <w:p w14:paraId="3E9F11AA" w14:textId="77777777" w:rsidR="008E4C4F" w:rsidRDefault="008E4C4F" w:rsidP="008E4C4F">
            <w:r>
              <w:t>Intel: Prefer to have the state diagram in 28.541 (in a new annex).</w:t>
            </w:r>
          </w:p>
          <w:p w14:paraId="154C7136" w14:textId="70AAA4D2" w:rsidR="008E4C4F" w:rsidRDefault="008E4C4F" w:rsidP="008E4C4F">
            <w:r>
              <w:t>Orange: The name of the states should be “locked” (nouns) and the transitions should be verbs. Comment agreed.</w:t>
            </w:r>
          </w:p>
          <w:p w14:paraId="4E2EDDA9" w14:textId="77777777" w:rsidR="008E4C4F" w:rsidRDefault="008E4C4F" w:rsidP="008E4C4F">
            <w:r>
              <w:t>Ericsson:</w:t>
            </w:r>
          </w:p>
          <w:p w14:paraId="04518D71" w14:textId="779412C6" w:rsidR="008E4C4F" w:rsidRDefault="008E4C4F" w:rsidP="008E4C4F">
            <w:pPr>
              <w:pStyle w:val="ListParagraph"/>
              <w:numPr>
                <w:ilvl w:val="0"/>
                <w:numId w:val="1"/>
              </w:numPr>
            </w:pPr>
            <w:r>
              <w:t>The table X.1 should contain “events” and “actions”, no “if”.</w:t>
            </w:r>
          </w:p>
          <w:p w14:paraId="624D9A94" w14:textId="77777777" w:rsidR="008E4C4F" w:rsidRDefault="008E4C4F" w:rsidP="008E4C4F">
            <w:r>
              <w:t>Huawei:</w:t>
            </w:r>
          </w:p>
          <w:p w14:paraId="65B2AF4E" w14:textId="07835DEF" w:rsidR="008E4C4F" w:rsidRDefault="008E4C4F" w:rsidP="008E4C4F">
            <w:pPr>
              <w:pStyle w:val="ListParagraph"/>
              <w:numPr>
                <w:ilvl w:val="0"/>
                <w:numId w:val="1"/>
              </w:numPr>
            </w:pPr>
            <w:r>
              <w:t>General concern about introducing this state diagram.</w:t>
            </w:r>
          </w:p>
          <w:p w14:paraId="2F7E0D62" w14:textId="77777777" w:rsidR="008E4C4F" w:rsidRDefault="008E4C4F" w:rsidP="008E4C4F">
            <w:r>
              <w:t xml:space="preserve">DT: </w:t>
            </w:r>
          </w:p>
          <w:p w14:paraId="01CCC2EF" w14:textId="77777777" w:rsidR="008E4C4F" w:rsidRDefault="008E4C4F" w:rsidP="008E4C4F">
            <w:pPr>
              <w:pStyle w:val="ListParagraph"/>
              <w:numPr>
                <w:ilvl w:val="0"/>
                <w:numId w:val="1"/>
              </w:numPr>
            </w:pPr>
            <w:r>
              <w:t>I see a lot of functions in this table.</w:t>
            </w:r>
          </w:p>
          <w:p w14:paraId="67DC7247" w14:textId="77777777" w:rsidR="008E4C4F" w:rsidRDefault="008E4C4F" w:rsidP="008E4C4F">
            <w:pPr>
              <w:pStyle w:val="ListParagraph"/>
              <w:numPr>
                <w:ilvl w:val="0"/>
                <w:numId w:val="1"/>
              </w:numPr>
            </w:pPr>
            <w:r>
              <w:lastRenderedPageBreak/>
              <w:t>Nokia: These are network function services defined in SA2.</w:t>
            </w:r>
          </w:p>
          <w:p w14:paraId="0447AC95" w14:textId="77777777" w:rsidR="008E4C4F" w:rsidRDefault="008E4C4F" w:rsidP="008E4C4F">
            <w:pPr>
              <w:pStyle w:val="ListParagraph"/>
              <w:numPr>
                <w:ilvl w:val="0"/>
                <w:numId w:val="1"/>
              </w:numPr>
            </w:pPr>
            <w:r>
              <w:t>DT: But what about “</w:t>
            </w:r>
            <w:ins w:id="32" w:author="28552_CR0053r1_(Rel-16)" w:date="2019-10-04T22:11:00Z">
              <w:r>
                <w:t>A Management Function (</w:t>
              </w:r>
              <w:proofErr w:type="spellStart"/>
              <w:r>
                <w:t>MnF</w:t>
              </w:r>
              <w:proofErr w:type="spellEnd"/>
              <w:r>
                <w:t xml:space="preserve">) creates a </w:t>
              </w:r>
              <w:proofErr w:type="spellStart"/>
              <w:r>
                <w:t>ManagedNFService</w:t>
              </w:r>
              <w:proofErr w:type="spellEnd"/>
              <w:r>
                <w:t xml:space="preserve"> instance (MSI) for a NF Service</w:t>
              </w:r>
            </w:ins>
            <w:r>
              <w:t>”.</w:t>
            </w:r>
          </w:p>
          <w:p w14:paraId="3218C44B" w14:textId="229755FF" w:rsidR="008E4C4F" w:rsidRDefault="008E4C4F" w:rsidP="008E4C4F">
            <w:r>
              <w:t>Rev. in 701.</w:t>
            </w:r>
          </w:p>
        </w:tc>
      </w:tr>
      <w:tr w:rsidR="008E4C4F" w14:paraId="05CCD3E1" w14:textId="77777777" w:rsidTr="00022B56">
        <w:tc>
          <w:tcPr>
            <w:tcW w:w="1129" w:type="dxa"/>
          </w:tcPr>
          <w:p w14:paraId="5209A242" w14:textId="477C723B" w:rsidR="008E4C4F" w:rsidRDefault="00022B56" w:rsidP="008E4C4F">
            <w:r>
              <w:lastRenderedPageBreak/>
              <w:t>6.4.7</w:t>
            </w:r>
          </w:p>
        </w:tc>
        <w:tc>
          <w:tcPr>
            <w:tcW w:w="2147" w:type="dxa"/>
          </w:tcPr>
          <w:p w14:paraId="56A2AFDE" w14:textId="1DE90BC6" w:rsidR="008E4C4F" w:rsidRPr="00F84753" w:rsidRDefault="002729B7" w:rsidP="008E4C4F">
            <w:hyperlink r:id="rId81" w:history="1">
              <w:r w:rsidR="008E4C4F" w:rsidRPr="00F84753">
                <w:t>S5-196459</w:t>
              </w:r>
            </w:hyperlink>
          </w:p>
        </w:tc>
        <w:tc>
          <w:tcPr>
            <w:tcW w:w="5740" w:type="dxa"/>
          </w:tcPr>
          <w:p w14:paraId="08993844" w14:textId="4FC732E8" w:rsidR="008E4C4F" w:rsidRDefault="008E4C4F" w:rsidP="008E4C4F">
            <w:r>
              <w:t>Ericsson, Orange, DT:</w:t>
            </w:r>
          </w:p>
          <w:p w14:paraId="3778554E" w14:textId="77777777" w:rsidR="008E4C4F" w:rsidRDefault="008E4C4F" w:rsidP="008E4C4F">
            <w:pPr>
              <w:pStyle w:val="ListParagraph"/>
              <w:numPr>
                <w:ilvl w:val="0"/>
                <w:numId w:val="1"/>
              </w:numPr>
            </w:pPr>
            <w:r>
              <w:t xml:space="preserve">Some editorial errors (fonts, spelling etc.) in the </w:t>
            </w:r>
            <w:proofErr w:type="spellStart"/>
            <w:r>
              <w:t>attr</w:t>
            </w:r>
            <w:proofErr w:type="spellEnd"/>
            <w:r>
              <w:t>. table and cover page.</w:t>
            </w:r>
          </w:p>
          <w:p w14:paraId="3A41B516" w14:textId="3B8F2191" w:rsidR="008E4C4F" w:rsidRDefault="008E4C4F" w:rsidP="008E4C4F">
            <w:r>
              <w:t>Rev. in 702 – pre-approved.</w:t>
            </w:r>
          </w:p>
        </w:tc>
      </w:tr>
      <w:tr w:rsidR="008E4C4F" w14:paraId="2C5A89F7" w14:textId="77777777" w:rsidTr="00022B56">
        <w:tc>
          <w:tcPr>
            <w:tcW w:w="1129" w:type="dxa"/>
          </w:tcPr>
          <w:p w14:paraId="2247F4DF" w14:textId="0C3727CA" w:rsidR="008E4C4F" w:rsidRDefault="00022B56" w:rsidP="008E4C4F">
            <w:r>
              <w:t>6.4.7</w:t>
            </w:r>
          </w:p>
        </w:tc>
        <w:tc>
          <w:tcPr>
            <w:tcW w:w="2147" w:type="dxa"/>
          </w:tcPr>
          <w:p w14:paraId="3D89D2F9" w14:textId="286B9CBA" w:rsidR="008E4C4F" w:rsidRPr="00F84753" w:rsidRDefault="002729B7" w:rsidP="008E4C4F">
            <w:hyperlink r:id="rId82" w:history="1">
              <w:r w:rsidR="008E4C4F" w:rsidRPr="00F84753">
                <w:t>S5-196457</w:t>
              </w:r>
            </w:hyperlink>
          </w:p>
        </w:tc>
        <w:tc>
          <w:tcPr>
            <w:tcW w:w="5740" w:type="dxa"/>
          </w:tcPr>
          <w:p w14:paraId="75D26E5D" w14:textId="77777777" w:rsidR="008E4C4F" w:rsidRDefault="008E4C4F" w:rsidP="008E4C4F">
            <w:r>
              <w:t>Nokia: Editorials on the cover page.</w:t>
            </w:r>
          </w:p>
          <w:p w14:paraId="275133E9" w14:textId="77777777" w:rsidR="008E4C4F" w:rsidRDefault="008E4C4F" w:rsidP="008E4C4F">
            <w:r>
              <w:t>Ericsson: What about Stage 3?</w:t>
            </w:r>
          </w:p>
          <w:p w14:paraId="156AE03A" w14:textId="3A963B67" w:rsidR="008E4C4F" w:rsidRDefault="008E4C4F" w:rsidP="008E4C4F">
            <w:r>
              <w:t>Nokia: We propose to follow the leadership’s suggestion to take them on email approval.</w:t>
            </w:r>
          </w:p>
          <w:p w14:paraId="13A88551" w14:textId="68194C9D" w:rsidR="008E4C4F" w:rsidRDefault="008E4C4F" w:rsidP="008E4C4F">
            <w:r>
              <w:t>Chair: I propose we then either a) send both Stage 2+3 for email approval or b) treat the Stage 2 conditionally agreed CRs as Draft CRs.</w:t>
            </w:r>
          </w:p>
          <w:p w14:paraId="26EFB790" w14:textId="5A22AA84" w:rsidR="008E4C4F" w:rsidRDefault="008E4C4F" w:rsidP="008E4C4F">
            <w:r>
              <w:t>MCC: We can actually make them conditionally agreed; this is an official status option.</w:t>
            </w:r>
          </w:p>
          <w:p w14:paraId="2132701F" w14:textId="77777777" w:rsidR="008E4C4F" w:rsidRDefault="008E4C4F" w:rsidP="008E4C4F">
            <w:r>
              <w:t>Nokia: Agreement on way forward from Bruges means that Ericsson/Huawei/Nokia will provide Stage 3 Rel-CRs to fill the gap for earlier agreed Stage 2 CRs, but for new Stage 2 Rel-16 CRs at this meeting, they need to have corresponding Stage 3 CRs to be agreed.</w:t>
            </w:r>
          </w:p>
          <w:p w14:paraId="03EB0E53" w14:textId="77777777" w:rsidR="008E4C4F" w:rsidRDefault="008E4C4F" w:rsidP="008E4C4F">
            <w:r>
              <w:t>DT:</w:t>
            </w:r>
          </w:p>
          <w:p w14:paraId="3815DD86" w14:textId="77777777" w:rsidR="008E4C4F" w:rsidRDefault="008E4C4F" w:rsidP="008E4C4F">
            <w:pPr>
              <w:pStyle w:val="ListParagraph"/>
              <w:numPr>
                <w:ilvl w:val="0"/>
                <w:numId w:val="1"/>
              </w:numPr>
            </w:pPr>
            <w:r>
              <w:t>Is “</w:t>
            </w:r>
            <w:proofErr w:type="spellStart"/>
            <w:ins w:id="33" w:author="28552_CR0053r1_(Rel-16)" w:date="2019-10-04T16:21:00Z">
              <w:r>
                <w:t>NEFFunction</w:t>
              </w:r>
            </w:ins>
            <w:proofErr w:type="spellEnd"/>
            <w:r>
              <w:t>” a proper name? Nokia: Yes, it follows our agreed tradition in SA5.</w:t>
            </w:r>
          </w:p>
          <w:p w14:paraId="498831D1" w14:textId="77777777" w:rsidR="008E4C4F" w:rsidRDefault="008E4C4F" w:rsidP="008E4C4F">
            <w:r>
              <w:t>Huawei:</w:t>
            </w:r>
          </w:p>
          <w:p w14:paraId="5EEB4CC2" w14:textId="661E3C78" w:rsidR="008E4C4F" w:rsidRDefault="008E4C4F" w:rsidP="008E4C4F">
            <w:pPr>
              <w:pStyle w:val="ListParagraph"/>
              <w:numPr>
                <w:ilvl w:val="0"/>
                <w:numId w:val="1"/>
              </w:numPr>
            </w:pPr>
            <w:r>
              <w:t>Not sure “</w:t>
            </w:r>
            <w:proofErr w:type="spellStart"/>
            <w:ins w:id="34" w:author="28552_CR0053r1_(Rel-16)" w:date="2019-10-04T16:22:00Z">
              <w:r>
                <w:rPr>
                  <w:rFonts w:ascii="Courier New" w:hAnsi="Courier New" w:cs="Courier New"/>
                  <w:lang w:eastAsia="zh-CN"/>
                </w:rPr>
                <w:t>isCAPIFSup</w:t>
              </w:r>
            </w:ins>
            <w:proofErr w:type="spellEnd"/>
            <w:r>
              <w:t>” should be included as an attribute. Chair Conclusion: Discussed offline.</w:t>
            </w:r>
          </w:p>
          <w:p w14:paraId="6B6F6AA1" w14:textId="75C2A600" w:rsidR="008E4C4F" w:rsidRDefault="008E4C4F" w:rsidP="008E4C4F">
            <w:r>
              <w:t>Rev. in 703.</w:t>
            </w:r>
          </w:p>
        </w:tc>
      </w:tr>
      <w:tr w:rsidR="008E4C4F" w14:paraId="2E28E162" w14:textId="77777777" w:rsidTr="00022B56">
        <w:tc>
          <w:tcPr>
            <w:tcW w:w="1129" w:type="dxa"/>
          </w:tcPr>
          <w:p w14:paraId="34DB271D" w14:textId="3AFE2881" w:rsidR="008E4C4F" w:rsidRDefault="00022B56" w:rsidP="008E4C4F">
            <w:r>
              <w:t>6.4.7</w:t>
            </w:r>
          </w:p>
        </w:tc>
        <w:tc>
          <w:tcPr>
            <w:tcW w:w="2147" w:type="dxa"/>
          </w:tcPr>
          <w:p w14:paraId="56784B77" w14:textId="715B2E03" w:rsidR="008E4C4F" w:rsidRPr="00F84753" w:rsidRDefault="002729B7" w:rsidP="008E4C4F">
            <w:hyperlink r:id="rId83" w:history="1">
              <w:r w:rsidR="008E4C4F" w:rsidRPr="00F84753">
                <w:t>S5-196461</w:t>
              </w:r>
            </w:hyperlink>
          </w:p>
        </w:tc>
        <w:tc>
          <w:tcPr>
            <w:tcW w:w="5740" w:type="dxa"/>
          </w:tcPr>
          <w:p w14:paraId="077DBAC7" w14:textId="77777777" w:rsidR="008E4C4F" w:rsidRDefault="008E4C4F" w:rsidP="008E4C4F">
            <w:r>
              <w:t>Huawei:</w:t>
            </w:r>
          </w:p>
          <w:p w14:paraId="495492D6" w14:textId="77777777" w:rsidR="008E4C4F" w:rsidRDefault="008E4C4F" w:rsidP="008E4C4F">
            <w:pPr>
              <w:pStyle w:val="ListParagraph"/>
              <w:numPr>
                <w:ilvl w:val="0"/>
                <w:numId w:val="1"/>
              </w:numPr>
            </w:pPr>
            <w:r>
              <w:t xml:space="preserve">Name of </w:t>
            </w:r>
            <w:proofErr w:type="spellStart"/>
            <w:r>
              <w:t>attr</w:t>
            </w:r>
            <w:proofErr w:type="spellEnd"/>
            <w:r>
              <w:t>. “</w:t>
            </w:r>
            <w:ins w:id="35" w:author="28552_CR0053r1_(Rel-16)" w:date="2019-10-04T18:18:00Z">
              <w:r>
                <w:rPr>
                  <w:rFonts w:ascii="Courier New" w:hAnsi="Courier New" w:cs="Courier New"/>
                  <w:sz w:val="18"/>
                </w:rPr>
                <w:t>configuration</w:t>
              </w:r>
            </w:ins>
            <w:r>
              <w:t xml:space="preserve">” is strange. Agreed to rename it to </w:t>
            </w:r>
            <w:proofErr w:type="spellStart"/>
            <w:r>
              <w:t>modelConfiguration</w:t>
            </w:r>
            <w:proofErr w:type="spellEnd"/>
            <w:r>
              <w:t>.</w:t>
            </w:r>
          </w:p>
          <w:p w14:paraId="2C660873" w14:textId="77777777" w:rsidR="008E4C4F" w:rsidRDefault="008E4C4F" w:rsidP="008E4C4F">
            <w:r>
              <w:t>Ericsson: Stage 3 is missing.</w:t>
            </w:r>
          </w:p>
          <w:p w14:paraId="5FF3FC74" w14:textId="5A31C9B8" w:rsidR="008E4C4F" w:rsidRDefault="008E4C4F" w:rsidP="008E4C4F">
            <w:r>
              <w:t>Rev. in 704.</w:t>
            </w:r>
          </w:p>
        </w:tc>
      </w:tr>
      <w:tr w:rsidR="008E4C4F" w14:paraId="5B478780" w14:textId="77777777" w:rsidTr="00022B56">
        <w:tc>
          <w:tcPr>
            <w:tcW w:w="1129" w:type="dxa"/>
          </w:tcPr>
          <w:p w14:paraId="695037C2" w14:textId="6144EBE0" w:rsidR="008E4C4F" w:rsidRDefault="00F62EB0" w:rsidP="008E4C4F">
            <w:r>
              <w:t>6.4.7</w:t>
            </w:r>
          </w:p>
        </w:tc>
        <w:tc>
          <w:tcPr>
            <w:tcW w:w="2147" w:type="dxa"/>
          </w:tcPr>
          <w:p w14:paraId="622627DE" w14:textId="77777777" w:rsidR="008E4C4F" w:rsidRPr="00F84753" w:rsidRDefault="008E4C4F" w:rsidP="008E4C4F">
            <w:r w:rsidRPr="00F84753">
              <w:fldChar w:fldCharType="begin"/>
            </w:r>
            <w:r w:rsidRPr="00F84753">
              <w:instrText>HYPERLINK "Docs/S5-196514.zip"</w:instrText>
            </w:r>
            <w:r w:rsidRPr="00F84753">
              <w:fldChar w:fldCharType="separate"/>
            </w:r>
            <w:r w:rsidRPr="00F84753">
              <w:t>S5-196514</w:t>
            </w:r>
          </w:p>
          <w:p w14:paraId="457804C3" w14:textId="6CD45ED7" w:rsidR="008E4C4F" w:rsidRPr="00F84753" w:rsidRDefault="008E4C4F" w:rsidP="008E4C4F">
            <w:r w:rsidRPr="00F84753">
              <w:t>(late)</w:t>
            </w:r>
            <w:r w:rsidRPr="00F84753">
              <w:fldChar w:fldCharType="end"/>
            </w:r>
          </w:p>
        </w:tc>
        <w:tc>
          <w:tcPr>
            <w:tcW w:w="5740" w:type="dxa"/>
          </w:tcPr>
          <w:p w14:paraId="285B8D46" w14:textId="77777777" w:rsidR="008E4C4F" w:rsidRDefault="008E4C4F" w:rsidP="008E4C4F"/>
        </w:tc>
      </w:tr>
      <w:tr w:rsidR="008E4C4F" w14:paraId="66618DA6" w14:textId="77777777" w:rsidTr="00022B56">
        <w:tc>
          <w:tcPr>
            <w:tcW w:w="1129" w:type="dxa"/>
          </w:tcPr>
          <w:p w14:paraId="58ABC6CD" w14:textId="2C19D24F" w:rsidR="008E4C4F" w:rsidRDefault="00F62EB0" w:rsidP="008E4C4F">
            <w:r>
              <w:t>6.4.7</w:t>
            </w:r>
          </w:p>
        </w:tc>
        <w:tc>
          <w:tcPr>
            <w:tcW w:w="2147" w:type="dxa"/>
          </w:tcPr>
          <w:p w14:paraId="50F69644" w14:textId="47840893" w:rsidR="008E4C4F" w:rsidRPr="00F84753" w:rsidRDefault="002729B7" w:rsidP="008E4C4F">
            <w:hyperlink r:id="rId84" w:history="1">
              <w:r w:rsidR="008E4C4F" w:rsidRPr="00F84753">
                <w:t>S5-196306</w:t>
              </w:r>
            </w:hyperlink>
          </w:p>
        </w:tc>
        <w:tc>
          <w:tcPr>
            <w:tcW w:w="5740" w:type="dxa"/>
          </w:tcPr>
          <w:p w14:paraId="211FC4DC" w14:textId="77777777" w:rsidR="008E4C4F" w:rsidRDefault="00D04E53" w:rsidP="008E4C4F">
            <w:r>
              <w:t>Nokia:</w:t>
            </w:r>
          </w:p>
          <w:p w14:paraId="7FC65543" w14:textId="0E380449" w:rsidR="00D04E53" w:rsidRDefault="00D04E53" w:rsidP="00D04E53">
            <w:pPr>
              <w:pStyle w:val="ListParagraph"/>
              <w:numPr>
                <w:ilvl w:val="0"/>
                <w:numId w:val="1"/>
              </w:numPr>
            </w:pPr>
            <w:r>
              <w:t>According to a RAN</w:t>
            </w:r>
            <w:r w:rsidR="00833C58">
              <w:t>1</w:t>
            </w:r>
            <w:r>
              <w:t xml:space="preserve"> response, the RIM related parameters should be put on different levels.</w:t>
            </w:r>
            <w:r w:rsidR="00931C8F">
              <w:t xml:space="preserve"> It is a good contribution to capture the attributes requested by RAN</w:t>
            </w:r>
            <w:r w:rsidR="00833C58">
              <w:t>1</w:t>
            </w:r>
            <w:r w:rsidR="00931C8F">
              <w:t xml:space="preserve">, but maybe not in the right places. </w:t>
            </w:r>
            <w:r w:rsidR="00D74A59">
              <w:t xml:space="preserve">We are also waiting for one more official </w:t>
            </w:r>
            <w:r w:rsidR="00833C58">
              <w:t>response from RAN3 before we know everything, we need for this. So for this meeting we don’t have enough info to complete this.</w:t>
            </w:r>
          </w:p>
          <w:p w14:paraId="1609299B" w14:textId="31B3AF6B" w:rsidR="004F2C9F" w:rsidRDefault="004F2C9F" w:rsidP="004F2C9F">
            <w:r>
              <w:lastRenderedPageBreak/>
              <w:t>Ericsson:</w:t>
            </w:r>
          </w:p>
          <w:p w14:paraId="555D78C9" w14:textId="0041DE8F" w:rsidR="004F2C9F" w:rsidRDefault="004F2C9F" w:rsidP="004F2C9F">
            <w:pPr>
              <w:pStyle w:val="ListParagraph"/>
              <w:numPr>
                <w:ilvl w:val="0"/>
                <w:numId w:val="1"/>
              </w:numPr>
            </w:pPr>
            <w:r>
              <w:t>Also have more comments. Can take them offline.</w:t>
            </w:r>
          </w:p>
          <w:p w14:paraId="1EEF88D8" w14:textId="57861342" w:rsidR="00931C8F" w:rsidRDefault="002D229F" w:rsidP="00833C58">
            <w:r>
              <w:t>Keep it open and check offline.</w:t>
            </w:r>
          </w:p>
        </w:tc>
      </w:tr>
      <w:tr w:rsidR="008E4C4F" w14:paraId="4ACEBA73" w14:textId="77777777" w:rsidTr="00022B56">
        <w:tc>
          <w:tcPr>
            <w:tcW w:w="1129" w:type="dxa"/>
          </w:tcPr>
          <w:p w14:paraId="70B24E6F" w14:textId="75A5E3AF" w:rsidR="008E4C4F" w:rsidRDefault="00F62EB0" w:rsidP="008E4C4F">
            <w:r>
              <w:lastRenderedPageBreak/>
              <w:t>6.4.7</w:t>
            </w:r>
          </w:p>
        </w:tc>
        <w:tc>
          <w:tcPr>
            <w:tcW w:w="2147" w:type="dxa"/>
          </w:tcPr>
          <w:p w14:paraId="0377F981" w14:textId="77D3A0DF" w:rsidR="008E4C4F" w:rsidRPr="00F84753" w:rsidRDefault="002729B7" w:rsidP="008E4C4F">
            <w:hyperlink r:id="rId85" w:history="1">
              <w:r w:rsidR="008E4C4F" w:rsidRPr="00F84753">
                <w:t>S5-196307</w:t>
              </w:r>
            </w:hyperlink>
          </w:p>
        </w:tc>
        <w:tc>
          <w:tcPr>
            <w:tcW w:w="5740" w:type="dxa"/>
          </w:tcPr>
          <w:p w14:paraId="3E843FD9" w14:textId="77777777" w:rsidR="008E4C4F" w:rsidRDefault="00BB4551" w:rsidP="008E4C4F">
            <w:r>
              <w:t>Nokia:</w:t>
            </w:r>
          </w:p>
          <w:p w14:paraId="50D210EB" w14:textId="77777777" w:rsidR="00BB4551" w:rsidRDefault="0095510B" w:rsidP="00BB4551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  <w:r w:rsidR="00BB4551">
              <w:t>omment on the 1</w:t>
            </w:r>
            <w:r w:rsidR="00BB4551" w:rsidRPr="00BB4551">
              <w:rPr>
                <w:vertAlign w:val="superscript"/>
              </w:rPr>
              <w:t>st</w:t>
            </w:r>
            <w:r w:rsidR="00BB4551">
              <w:t xml:space="preserve"> para.</w:t>
            </w:r>
            <w:r>
              <w:t xml:space="preserve"> – second sentence is a bit </w:t>
            </w:r>
            <w:r w:rsidR="00E3252C">
              <w:t>inconsistent.</w:t>
            </w:r>
          </w:p>
          <w:p w14:paraId="2CAB8309" w14:textId="21E12B06" w:rsidR="00E3252C" w:rsidRDefault="00E3252C" w:rsidP="00E3252C">
            <w:r>
              <w:t xml:space="preserve">Rev. in </w:t>
            </w:r>
            <w:r w:rsidR="00B94775">
              <w:t>780.</w:t>
            </w:r>
          </w:p>
        </w:tc>
      </w:tr>
      <w:tr w:rsidR="008E4C4F" w14:paraId="1F59E6BD" w14:textId="77777777" w:rsidTr="00022B56">
        <w:tc>
          <w:tcPr>
            <w:tcW w:w="1129" w:type="dxa"/>
          </w:tcPr>
          <w:p w14:paraId="2D035A2B" w14:textId="781C993F" w:rsidR="008E4C4F" w:rsidRDefault="00F62EB0" w:rsidP="008E4C4F">
            <w:r>
              <w:t>6.4.7</w:t>
            </w:r>
          </w:p>
        </w:tc>
        <w:tc>
          <w:tcPr>
            <w:tcW w:w="2147" w:type="dxa"/>
          </w:tcPr>
          <w:p w14:paraId="56F5A48B" w14:textId="77777777" w:rsidR="008E4C4F" w:rsidRPr="00F84753" w:rsidRDefault="008E4C4F" w:rsidP="008E4C4F">
            <w:r w:rsidRPr="00F84753">
              <w:fldChar w:fldCharType="begin"/>
            </w:r>
            <w:r w:rsidRPr="00F84753">
              <w:instrText>HYPERLINK "Docs/S5-196518.zip"</w:instrText>
            </w:r>
            <w:r w:rsidRPr="00F84753">
              <w:fldChar w:fldCharType="separate"/>
            </w:r>
            <w:r w:rsidRPr="00F84753">
              <w:t>S5-196518</w:t>
            </w:r>
          </w:p>
          <w:p w14:paraId="74A6F3B7" w14:textId="28B65811" w:rsidR="008E4C4F" w:rsidRPr="00F84753" w:rsidRDefault="008E4C4F" w:rsidP="008E4C4F">
            <w:r w:rsidRPr="00F84753">
              <w:t>(late)</w:t>
            </w:r>
            <w:r w:rsidRPr="00F84753">
              <w:fldChar w:fldCharType="end"/>
            </w:r>
          </w:p>
        </w:tc>
        <w:tc>
          <w:tcPr>
            <w:tcW w:w="5740" w:type="dxa"/>
          </w:tcPr>
          <w:p w14:paraId="7266C8E3" w14:textId="77777777" w:rsidR="008E4C4F" w:rsidRDefault="000F4C2B" w:rsidP="008E4C4F">
            <w:r>
              <w:t>Action item: Investigate if there is an issue due to the information in this LS reply (and the LS in 517)</w:t>
            </w:r>
            <w:r w:rsidR="004C7BB4">
              <w:t>, which needs some clarification of updates of some TSs.</w:t>
            </w:r>
          </w:p>
          <w:p w14:paraId="43E0BA5A" w14:textId="5689FD5F" w:rsidR="00BC4F03" w:rsidRDefault="00BC4F03" w:rsidP="008E4C4F">
            <w:r>
              <w:t>Keep open.</w:t>
            </w:r>
          </w:p>
        </w:tc>
      </w:tr>
      <w:tr w:rsidR="00F62EB0" w14:paraId="60519D9F" w14:textId="77777777" w:rsidTr="00022B56">
        <w:tc>
          <w:tcPr>
            <w:tcW w:w="1129" w:type="dxa"/>
          </w:tcPr>
          <w:p w14:paraId="39C7E9DD" w14:textId="464C6C93" w:rsidR="00F62EB0" w:rsidRDefault="00F62EB0" w:rsidP="00F62EB0">
            <w:r>
              <w:t>6.4.7</w:t>
            </w:r>
          </w:p>
        </w:tc>
        <w:tc>
          <w:tcPr>
            <w:tcW w:w="2147" w:type="dxa"/>
          </w:tcPr>
          <w:p w14:paraId="45639B53" w14:textId="3618C85C" w:rsidR="00F62EB0" w:rsidRPr="00F84753" w:rsidRDefault="002729B7" w:rsidP="00F62EB0">
            <w:hyperlink r:id="rId86" w:history="1">
              <w:r w:rsidR="00F62EB0" w:rsidRPr="00F84753">
                <w:t>S5-196517</w:t>
              </w:r>
            </w:hyperlink>
          </w:p>
        </w:tc>
        <w:tc>
          <w:tcPr>
            <w:tcW w:w="5740" w:type="dxa"/>
          </w:tcPr>
          <w:p w14:paraId="799F672D" w14:textId="77777777" w:rsidR="00F62EB0" w:rsidRDefault="006440F8" w:rsidP="00F62EB0">
            <w:r>
              <w:t>Nokia:</w:t>
            </w:r>
          </w:p>
          <w:p w14:paraId="18447013" w14:textId="77777777" w:rsidR="006440F8" w:rsidRDefault="006440F8" w:rsidP="006440F8">
            <w:pPr>
              <w:pStyle w:val="ListParagraph"/>
              <w:numPr>
                <w:ilvl w:val="0"/>
                <w:numId w:val="1"/>
              </w:numPr>
            </w:pPr>
            <w:r>
              <w:t>Does this mean that we need to revisit our NRM</w:t>
            </w:r>
            <w:r w:rsidR="00DE18F8">
              <w:t>?</w:t>
            </w:r>
          </w:p>
          <w:p w14:paraId="445C2C15" w14:textId="77777777" w:rsidR="00DE18F8" w:rsidRDefault="009C61AB" w:rsidP="00970814">
            <w:r>
              <w:t>Action item: Investigate if th</w:t>
            </w:r>
            <w:r w:rsidR="00442C46">
              <w:t>ere is an issue due to the information in this LS reply (and the LS in 518)</w:t>
            </w:r>
            <w:r w:rsidR="00BA4F79">
              <w:t>, which needs some clarification of</w:t>
            </w:r>
            <w:r w:rsidR="004C7BB4">
              <w:t xml:space="preserve"> updates of some TSs</w:t>
            </w:r>
            <w:r w:rsidR="00442C46">
              <w:t>.</w:t>
            </w:r>
          </w:p>
          <w:p w14:paraId="194AA967" w14:textId="1F13FA92" w:rsidR="00BC4F03" w:rsidRDefault="00BC4F03" w:rsidP="00970814">
            <w:r>
              <w:t>Keep open.</w:t>
            </w:r>
          </w:p>
        </w:tc>
      </w:tr>
      <w:tr w:rsidR="00F62EB0" w14:paraId="48A52734" w14:textId="77777777" w:rsidTr="00022B56">
        <w:tc>
          <w:tcPr>
            <w:tcW w:w="1129" w:type="dxa"/>
          </w:tcPr>
          <w:p w14:paraId="6F267A9D" w14:textId="7CEE281A" w:rsidR="00F62EB0" w:rsidRDefault="00F62EB0" w:rsidP="00F62EB0">
            <w:r>
              <w:t>6.4.7</w:t>
            </w:r>
          </w:p>
        </w:tc>
        <w:tc>
          <w:tcPr>
            <w:tcW w:w="2147" w:type="dxa"/>
          </w:tcPr>
          <w:p w14:paraId="323ADE55" w14:textId="02DDD979" w:rsidR="00F62EB0" w:rsidRPr="00F84753" w:rsidRDefault="002729B7" w:rsidP="00F62EB0">
            <w:hyperlink r:id="rId87" w:history="1">
              <w:r w:rsidR="00F62EB0" w:rsidRPr="00F84753">
                <w:t>S5-196222</w:t>
              </w:r>
            </w:hyperlink>
          </w:p>
        </w:tc>
        <w:tc>
          <w:tcPr>
            <w:tcW w:w="5740" w:type="dxa"/>
          </w:tcPr>
          <w:p w14:paraId="5794223D" w14:textId="77777777" w:rsidR="00F62EB0" w:rsidRDefault="004B2720" w:rsidP="00F62EB0">
            <w:r>
              <w:t>Ericsson:</w:t>
            </w:r>
          </w:p>
          <w:p w14:paraId="07891654" w14:textId="77777777" w:rsidR="004B2720" w:rsidRDefault="00D10CF6" w:rsidP="004B2720">
            <w:pPr>
              <w:pStyle w:val="ListParagraph"/>
              <w:numPr>
                <w:ilvl w:val="0"/>
                <w:numId w:val="1"/>
              </w:numPr>
            </w:pPr>
            <w:r>
              <w:t>Ericsson also has a contribution related to policy.</w:t>
            </w:r>
          </w:p>
          <w:p w14:paraId="299AEC51" w14:textId="68BA563C" w:rsidR="00D10CF6" w:rsidRDefault="00D10CF6" w:rsidP="004B2720">
            <w:pPr>
              <w:pStyle w:val="ListParagraph"/>
              <w:numPr>
                <w:ilvl w:val="0"/>
                <w:numId w:val="1"/>
              </w:numPr>
            </w:pPr>
            <w:r>
              <w:t>Justification for this CR is missing.</w:t>
            </w:r>
          </w:p>
          <w:p w14:paraId="4F8B3422" w14:textId="3320CCCC" w:rsidR="00200FB9" w:rsidRDefault="00200FB9" w:rsidP="004B2720">
            <w:pPr>
              <w:pStyle w:val="ListParagraph"/>
              <w:numPr>
                <w:ilvl w:val="0"/>
                <w:numId w:val="1"/>
              </w:numPr>
            </w:pPr>
            <w:r>
              <w:t xml:space="preserve">Huawei: We have already sent an LS to RAN3 informing about an endorsed </w:t>
            </w:r>
            <w:r w:rsidR="00204108">
              <w:t xml:space="preserve">document for way forward for how to change the policy, and this CR is </w:t>
            </w:r>
            <w:r w:rsidR="00D82F4B">
              <w:t>based on that.</w:t>
            </w:r>
          </w:p>
          <w:p w14:paraId="7B3546F2" w14:textId="2499A08D" w:rsidR="0067452A" w:rsidRDefault="0067452A" w:rsidP="004B2720">
            <w:pPr>
              <w:pStyle w:val="ListParagraph"/>
              <w:numPr>
                <w:ilvl w:val="0"/>
                <w:numId w:val="1"/>
              </w:numPr>
            </w:pPr>
            <w:r>
              <w:t xml:space="preserve">Relation between </w:t>
            </w:r>
            <w:proofErr w:type="spellStart"/>
            <w:r>
              <w:t>PLMNId</w:t>
            </w:r>
            <w:proofErr w:type="spellEnd"/>
            <w:r w:rsidR="002F315C">
              <w:t xml:space="preserve"> list</w:t>
            </w:r>
            <w:r>
              <w:t xml:space="preserve"> and </w:t>
            </w:r>
            <w:r w:rsidR="00B24E83">
              <w:t xml:space="preserve">NSSAI </w:t>
            </w:r>
            <w:r w:rsidR="002F315C">
              <w:t xml:space="preserve">list </w:t>
            </w:r>
            <w:r w:rsidR="00B24E83">
              <w:t xml:space="preserve">needs to be </w:t>
            </w:r>
            <w:r w:rsidR="0008021F">
              <w:t>discussed/</w:t>
            </w:r>
            <w:r w:rsidR="00B24E83">
              <w:t>clarified.</w:t>
            </w:r>
          </w:p>
          <w:p w14:paraId="34B107BB" w14:textId="00614513" w:rsidR="00D82F4B" w:rsidRDefault="00D82F4B" w:rsidP="00D82F4B">
            <w:r>
              <w:t>Nokia:</w:t>
            </w:r>
          </w:p>
          <w:p w14:paraId="4532D4C2" w14:textId="7DD5711C" w:rsidR="00D82F4B" w:rsidRDefault="00D82F4B" w:rsidP="00D82F4B">
            <w:pPr>
              <w:pStyle w:val="ListParagraph"/>
              <w:numPr>
                <w:ilvl w:val="0"/>
                <w:numId w:val="1"/>
              </w:numPr>
            </w:pPr>
            <w:r>
              <w:t>Also have more comments (Jing Ping)</w:t>
            </w:r>
          </w:p>
          <w:p w14:paraId="021788FB" w14:textId="77777777" w:rsidR="00D82F4B" w:rsidRDefault="00D82F4B" w:rsidP="00D82F4B">
            <w:r>
              <w:t>Comments to be discussed offline.</w:t>
            </w:r>
          </w:p>
          <w:p w14:paraId="1770421E" w14:textId="5BD20F16" w:rsidR="00D82F4B" w:rsidRDefault="00D82F4B" w:rsidP="00D82F4B">
            <w:r>
              <w:t>Keep open.</w:t>
            </w:r>
          </w:p>
        </w:tc>
      </w:tr>
      <w:tr w:rsidR="00F62EB0" w14:paraId="6DE1533B" w14:textId="77777777" w:rsidTr="00022B56">
        <w:tc>
          <w:tcPr>
            <w:tcW w:w="1129" w:type="dxa"/>
          </w:tcPr>
          <w:p w14:paraId="73FEF9B4" w14:textId="57857271" w:rsidR="00F62EB0" w:rsidRDefault="00F62EB0" w:rsidP="00F62EB0">
            <w:r>
              <w:t>6.4.7</w:t>
            </w:r>
          </w:p>
        </w:tc>
        <w:tc>
          <w:tcPr>
            <w:tcW w:w="2147" w:type="dxa"/>
          </w:tcPr>
          <w:p w14:paraId="17BE6F45" w14:textId="7842F68A" w:rsidR="00F62EB0" w:rsidRPr="00F84753" w:rsidRDefault="002729B7" w:rsidP="00F62EB0">
            <w:hyperlink r:id="rId88" w:history="1">
              <w:r w:rsidR="00F62EB0" w:rsidRPr="00F84753">
                <w:t>S5-196223</w:t>
              </w:r>
            </w:hyperlink>
          </w:p>
        </w:tc>
        <w:tc>
          <w:tcPr>
            <w:tcW w:w="5740" w:type="dxa"/>
          </w:tcPr>
          <w:p w14:paraId="7FBF6DB9" w14:textId="77777777" w:rsidR="00F62EB0" w:rsidRDefault="00F62EB0" w:rsidP="00F62EB0"/>
        </w:tc>
      </w:tr>
      <w:tr w:rsidR="00F62EB0" w14:paraId="69616D24" w14:textId="77777777" w:rsidTr="00022B56">
        <w:tc>
          <w:tcPr>
            <w:tcW w:w="1129" w:type="dxa"/>
          </w:tcPr>
          <w:p w14:paraId="5711A503" w14:textId="6769E395" w:rsidR="00F62EB0" w:rsidRDefault="00B4552C" w:rsidP="00F62EB0">
            <w:r>
              <w:t>6.4.7</w:t>
            </w:r>
          </w:p>
        </w:tc>
        <w:tc>
          <w:tcPr>
            <w:tcW w:w="2147" w:type="dxa"/>
          </w:tcPr>
          <w:p w14:paraId="5AF45395" w14:textId="59A4EBD9" w:rsidR="00F62EB0" w:rsidRPr="00F84753" w:rsidRDefault="002729B7" w:rsidP="00F62EB0">
            <w:hyperlink r:id="rId89" w:history="1">
              <w:r w:rsidR="00F62EB0" w:rsidRPr="00F84753">
                <w:t>S5-196445</w:t>
              </w:r>
            </w:hyperlink>
          </w:p>
        </w:tc>
        <w:tc>
          <w:tcPr>
            <w:tcW w:w="5740" w:type="dxa"/>
          </w:tcPr>
          <w:p w14:paraId="6A375FC1" w14:textId="77777777" w:rsidR="00F62EB0" w:rsidRDefault="00F62EB0" w:rsidP="00F62EB0"/>
        </w:tc>
      </w:tr>
      <w:tr w:rsidR="00F62EB0" w14:paraId="29E121BB" w14:textId="77777777" w:rsidTr="00022B56">
        <w:tc>
          <w:tcPr>
            <w:tcW w:w="1129" w:type="dxa"/>
          </w:tcPr>
          <w:p w14:paraId="00C7EAB6" w14:textId="358442C7" w:rsidR="00F62EB0" w:rsidRDefault="00F62EB0" w:rsidP="00F62EB0">
            <w:r>
              <w:t>6.4.7</w:t>
            </w:r>
          </w:p>
        </w:tc>
        <w:tc>
          <w:tcPr>
            <w:tcW w:w="2147" w:type="dxa"/>
          </w:tcPr>
          <w:p w14:paraId="1083F2AE" w14:textId="3CD7D997" w:rsidR="00F62EB0" w:rsidRPr="00F84753" w:rsidRDefault="002729B7" w:rsidP="00F62EB0">
            <w:hyperlink r:id="rId90" w:history="1">
              <w:r w:rsidR="00F62EB0" w:rsidRPr="00F84753">
                <w:t>S5-196447</w:t>
              </w:r>
            </w:hyperlink>
          </w:p>
        </w:tc>
        <w:tc>
          <w:tcPr>
            <w:tcW w:w="5740" w:type="dxa"/>
          </w:tcPr>
          <w:p w14:paraId="3101B748" w14:textId="77777777" w:rsidR="00F62EB0" w:rsidRDefault="00F62EB0" w:rsidP="00F62EB0"/>
        </w:tc>
      </w:tr>
      <w:tr w:rsidR="00F62EB0" w14:paraId="0C0AB4FF" w14:textId="77777777" w:rsidTr="00022B56">
        <w:tc>
          <w:tcPr>
            <w:tcW w:w="1129" w:type="dxa"/>
          </w:tcPr>
          <w:p w14:paraId="291985CD" w14:textId="503C3DF5" w:rsidR="00F62EB0" w:rsidRDefault="00F62EB0" w:rsidP="00F62EB0">
            <w:r>
              <w:t>6.4.7</w:t>
            </w:r>
          </w:p>
        </w:tc>
        <w:tc>
          <w:tcPr>
            <w:tcW w:w="2147" w:type="dxa"/>
          </w:tcPr>
          <w:p w14:paraId="532ED407" w14:textId="11CE42CD" w:rsidR="00F62EB0" w:rsidRPr="00F84753" w:rsidRDefault="002729B7" w:rsidP="00F62EB0">
            <w:hyperlink r:id="rId91" w:history="1">
              <w:r w:rsidR="00F62EB0" w:rsidRPr="00F84753">
                <w:t>S5-196236</w:t>
              </w:r>
            </w:hyperlink>
          </w:p>
        </w:tc>
        <w:tc>
          <w:tcPr>
            <w:tcW w:w="5740" w:type="dxa"/>
          </w:tcPr>
          <w:p w14:paraId="4688E01E" w14:textId="77777777" w:rsidR="00F62EB0" w:rsidRDefault="00F62EB0" w:rsidP="00F62EB0"/>
        </w:tc>
      </w:tr>
      <w:tr w:rsidR="00F62EB0" w14:paraId="2C926437" w14:textId="77777777" w:rsidTr="00022B56">
        <w:tc>
          <w:tcPr>
            <w:tcW w:w="1129" w:type="dxa"/>
          </w:tcPr>
          <w:p w14:paraId="4D67C0CC" w14:textId="517C154E" w:rsidR="00F62EB0" w:rsidRDefault="00F62EB0" w:rsidP="00F62EB0">
            <w:r>
              <w:t>6.4.7</w:t>
            </w:r>
          </w:p>
        </w:tc>
        <w:tc>
          <w:tcPr>
            <w:tcW w:w="2147" w:type="dxa"/>
          </w:tcPr>
          <w:p w14:paraId="205C2B93" w14:textId="071B5E56" w:rsidR="00F62EB0" w:rsidRPr="00F84753" w:rsidRDefault="002729B7" w:rsidP="00F62EB0">
            <w:hyperlink r:id="rId92" w:history="1">
              <w:r w:rsidR="00F62EB0" w:rsidRPr="00F84753">
                <w:t>S5-196235</w:t>
              </w:r>
            </w:hyperlink>
          </w:p>
        </w:tc>
        <w:tc>
          <w:tcPr>
            <w:tcW w:w="5740" w:type="dxa"/>
          </w:tcPr>
          <w:p w14:paraId="0B007B99" w14:textId="77777777" w:rsidR="00F62EB0" w:rsidRDefault="00F62EB0" w:rsidP="00F62EB0"/>
        </w:tc>
      </w:tr>
      <w:tr w:rsidR="00F62EB0" w14:paraId="18EDF622" w14:textId="77777777" w:rsidTr="00022B56">
        <w:tc>
          <w:tcPr>
            <w:tcW w:w="1129" w:type="dxa"/>
          </w:tcPr>
          <w:p w14:paraId="5022CFBA" w14:textId="204A3B23" w:rsidR="00F62EB0" w:rsidRDefault="00F62EB0" w:rsidP="00F62EB0">
            <w:r>
              <w:t>6.4.7</w:t>
            </w:r>
          </w:p>
        </w:tc>
        <w:tc>
          <w:tcPr>
            <w:tcW w:w="2147" w:type="dxa"/>
          </w:tcPr>
          <w:p w14:paraId="7C0825B4" w14:textId="77777777" w:rsidR="00F62EB0" w:rsidRPr="00F84753" w:rsidRDefault="00F62EB0" w:rsidP="00F62EB0">
            <w:r w:rsidRPr="00F84753">
              <w:fldChar w:fldCharType="begin"/>
            </w:r>
            <w:r w:rsidRPr="00F84753">
              <w:instrText>HYPERLINK "Docs/S5-196456.zip"</w:instrText>
            </w:r>
            <w:r w:rsidRPr="00F84753">
              <w:fldChar w:fldCharType="separate"/>
            </w:r>
            <w:r w:rsidRPr="00F84753">
              <w:t>S5-196456</w:t>
            </w:r>
          </w:p>
          <w:p w14:paraId="6287EDE8" w14:textId="5F9B62CC" w:rsidR="00F62EB0" w:rsidRPr="00F84753" w:rsidRDefault="00F62EB0" w:rsidP="00F62EB0">
            <w:r w:rsidRPr="00F84753">
              <w:t>(late-NA)</w:t>
            </w:r>
            <w:r w:rsidRPr="00F84753">
              <w:fldChar w:fldCharType="end"/>
            </w:r>
          </w:p>
        </w:tc>
        <w:tc>
          <w:tcPr>
            <w:tcW w:w="5740" w:type="dxa"/>
          </w:tcPr>
          <w:p w14:paraId="13BEC73C" w14:textId="77777777" w:rsidR="00F62EB0" w:rsidRDefault="00F62EB0" w:rsidP="00F62EB0"/>
        </w:tc>
      </w:tr>
      <w:tr w:rsidR="00F62EB0" w14:paraId="484B5407" w14:textId="77777777" w:rsidTr="00022B56">
        <w:tc>
          <w:tcPr>
            <w:tcW w:w="1129" w:type="dxa"/>
          </w:tcPr>
          <w:p w14:paraId="670E4E9E" w14:textId="78E4E702" w:rsidR="00F62EB0" w:rsidRDefault="00F62EB0" w:rsidP="00F62EB0">
            <w:r>
              <w:t>6.4.7</w:t>
            </w:r>
          </w:p>
        </w:tc>
        <w:tc>
          <w:tcPr>
            <w:tcW w:w="2147" w:type="dxa"/>
          </w:tcPr>
          <w:p w14:paraId="0CE35FF8" w14:textId="77777777" w:rsidR="00F62EB0" w:rsidRPr="00F84753" w:rsidRDefault="00F62EB0" w:rsidP="00F62EB0">
            <w:r w:rsidRPr="00F84753">
              <w:fldChar w:fldCharType="begin"/>
            </w:r>
            <w:r w:rsidRPr="00F84753">
              <w:instrText>HYPERLINK "Docs/S5-196458.zip"</w:instrText>
            </w:r>
            <w:r w:rsidRPr="00F84753">
              <w:fldChar w:fldCharType="separate"/>
            </w:r>
            <w:r w:rsidRPr="00F84753">
              <w:t>S5-196458</w:t>
            </w:r>
          </w:p>
          <w:p w14:paraId="2AEAECD3" w14:textId="09E57541" w:rsidR="00F62EB0" w:rsidRPr="00F84753" w:rsidRDefault="00F62EB0" w:rsidP="00F62EB0">
            <w:r w:rsidRPr="00F84753">
              <w:t>(late-NA)</w:t>
            </w:r>
            <w:r w:rsidRPr="00F84753">
              <w:fldChar w:fldCharType="end"/>
            </w:r>
          </w:p>
        </w:tc>
        <w:tc>
          <w:tcPr>
            <w:tcW w:w="5740" w:type="dxa"/>
          </w:tcPr>
          <w:p w14:paraId="118C23EF" w14:textId="77777777" w:rsidR="00F62EB0" w:rsidRDefault="00F62EB0" w:rsidP="00F62EB0"/>
        </w:tc>
      </w:tr>
      <w:tr w:rsidR="00F62EB0" w14:paraId="0A74962A" w14:textId="77777777" w:rsidTr="00022B56">
        <w:tc>
          <w:tcPr>
            <w:tcW w:w="1129" w:type="dxa"/>
          </w:tcPr>
          <w:p w14:paraId="2F1B15BD" w14:textId="007F3C47" w:rsidR="00F62EB0" w:rsidRDefault="00F62EB0" w:rsidP="00F62EB0">
            <w:r>
              <w:t>6.4.7</w:t>
            </w:r>
          </w:p>
        </w:tc>
        <w:tc>
          <w:tcPr>
            <w:tcW w:w="2147" w:type="dxa"/>
          </w:tcPr>
          <w:p w14:paraId="35B17072" w14:textId="77777777" w:rsidR="00F62EB0" w:rsidRPr="00F84753" w:rsidRDefault="00F62EB0" w:rsidP="00F62EB0">
            <w:r w:rsidRPr="00F84753">
              <w:fldChar w:fldCharType="begin"/>
            </w:r>
            <w:r w:rsidRPr="00F84753">
              <w:instrText>HYPERLINK "Docs/S5-196460.zip"</w:instrText>
            </w:r>
            <w:r w:rsidRPr="00F84753">
              <w:fldChar w:fldCharType="separate"/>
            </w:r>
            <w:r w:rsidRPr="00F84753">
              <w:t>S5-196460</w:t>
            </w:r>
          </w:p>
          <w:p w14:paraId="3D1DB659" w14:textId="73339F2D" w:rsidR="00F62EB0" w:rsidRPr="00F84753" w:rsidRDefault="00F62EB0" w:rsidP="00F62EB0">
            <w:r w:rsidRPr="00F84753">
              <w:t>(late-NA)</w:t>
            </w:r>
            <w:r w:rsidRPr="00F84753">
              <w:fldChar w:fldCharType="end"/>
            </w:r>
          </w:p>
        </w:tc>
        <w:tc>
          <w:tcPr>
            <w:tcW w:w="5740" w:type="dxa"/>
          </w:tcPr>
          <w:p w14:paraId="37E94122" w14:textId="77777777" w:rsidR="00F62EB0" w:rsidRDefault="00F62EB0" w:rsidP="00F62EB0"/>
        </w:tc>
      </w:tr>
      <w:tr w:rsidR="00F62EB0" w14:paraId="422DA276" w14:textId="77777777" w:rsidTr="00022B56">
        <w:tc>
          <w:tcPr>
            <w:tcW w:w="1129" w:type="dxa"/>
          </w:tcPr>
          <w:p w14:paraId="7AD20C48" w14:textId="2C382FB5" w:rsidR="00F62EB0" w:rsidRDefault="00F62EB0" w:rsidP="00F62EB0">
            <w:r>
              <w:t>6.4.7</w:t>
            </w:r>
          </w:p>
        </w:tc>
        <w:tc>
          <w:tcPr>
            <w:tcW w:w="2147" w:type="dxa"/>
          </w:tcPr>
          <w:p w14:paraId="6BBE7297" w14:textId="77777777" w:rsidR="00F62EB0" w:rsidRPr="00F84753" w:rsidRDefault="00F62EB0" w:rsidP="00F62EB0">
            <w:r w:rsidRPr="00F84753">
              <w:fldChar w:fldCharType="begin"/>
            </w:r>
            <w:r w:rsidRPr="00F84753">
              <w:instrText>HYPERLINK "Docs/S5-196462.zip"</w:instrText>
            </w:r>
            <w:r w:rsidRPr="00F84753">
              <w:fldChar w:fldCharType="separate"/>
            </w:r>
            <w:r w:rsidRPr="00F84753">
              <w:t>S5-196462</w:t>
            </w:r>
          </w:p>
          <w:p w14:paraId="672E2D7A" w14:textId="043EF003" w:rsidR="00F62EB0" w:rsidRPr="00F84753" w:rsidRDefault="00F62EB0" w:rsidP="00F62EB0">
            <w:r w:rsidRPr="00F84753">
              <w:t>(late-NA)</w:t>
            </w:r>
            <w:r w:rsidRPr="00F84753">
              <w:fldChar w:fldCharType="end"/>
            </w:r>
          </w:p>
        </w:tc>
        <w:tc>
          <w:tcPr>
            <w:tcW w:w="5740" w:type="dxa"/>
          </w:tcPr>
          <w:p w14:paraId="71937CF4" w14:textId="77777777" w:rsidR="00F62EB0" w:rsidRDefault="00F62EB0" w:rsidP="00F62EB0"/>
        </w:tc>
      </w:tr>
      <w:tr w:rsidR="00F62EB0" w14:paraId="476A1497" w14:textId="77777777" w:rsidTr="00022B56">
        <w:tc>
          <w:tcPr>
            <w:tcW w:w="1129" w:type="dxa"/>
          </w:tcPr>
          <w:p w14:paraId="1E0AF5F3" w14:textId="028B0A47" w:rsidR="00F62EB0" w:rsidRDefault="00F62EB0" w:rsidP="00F62EB0">
            <w:r>
              <w:t>6.4.7</w:t>
            </w:r>
          </w:p>
        </w:tc>
        <w:tc>
          <w:tcPr>
            <w:tcW w:w="2147" w:type="dxa"/>
          </w:tcPr>
          <w:p w14:paraId="258A2FC4" w14:textId="4BA4BB66" w:rsidR="00F62EB0" w:rsidRPr="00F84753" w:rsidRDefault="002729B7" w:rsidP="00F62EB0">
            <w:hyperlink r:id="rId93" w:history="1">
              <w:r w:rsidR="00F62EB0" w:rsidRPr="00F84753">
                <w:t>S5-196237</w:t>
              </w:r>
            </w:hyperlink>
          </w:p>
        </w:tc>
        <w:tc>
          <w:tcPr>
            <w:tcW w:w="5740" w:type="dxa"/>
          </w:tcPr>
          <w:p w14:paraId="4157266E" w14:textId="77777777" w:rsidR="00F62EB0" w:rsidRDefault="00F62EB0" w:rsidP="00F62EB0"/>
        </w:tc>
      </w:tr>
      <w:tr w:rsidR="00C35E62" w14:paraId="113F4E73" w14:textId="77777777" w:rsidTr="00022B56">
        <w:tc>
          <w:tcPr>
            <w:tcW w:w="1129" w:type="dxa"/>
          </w:tcPr>
          <w:p w14:paraId="76247F84" w14:textId="26C334AB" w:rsidR="00C35E62" w:rsidRPr="00C35E62" w:rsidRDefault="00C35E62" w:rsidP="00F62EB0">
            <w:pPr>
              <w:rPr>
                <w:b/>
              </w:rPr>
            </w:pPr>
            <w:r w:rsidRPr="00C35E62">
              <w:rPr>
                <w:b/>
              </w:rPr>
              <w:t>6.5.5</w:t>
            </w:r>
          </w:p>
        </w:tc>
        <w:tc>
          <w:tcPr>
            <w:tcW w:w="2147" w:type="dxa"/>
          </w:tcPr>
          <w:p w14:paraId="713CD44D" w14:textId="1DB3602F" w:rsidR="00C35E62" w:rsidRPr="00C35E62" w:rsidRDefault="00C35E62" w:rsidP="00F62EB0">
            <w:pPr>
              <w:rPr>
                <w:b/>
              </w:rPr>
            </w:pPr>
            <w:r w:rsidRPr="00C35E62">
              <w:rPr>
                <w:b/>
              </w:rPr>
              <w:t>-----------------------</w:t>
            </w:r>
          </w:p>
        </w:tc>
        <w:tc>
          <w:tcPr>
            <w:tcW w:w="5740" w:type="dxa"/>
          </w:tcPr>
          <w:p w14:paraId="45A976CC" w14:textId="77777777" w:rsidR="00C35E62" w:rsidRDefault="00C35E62" w:rsidP="00F62EB0"/>
        </w:tc>
      </w:tr>
      <w:tr w:rsidR="008F5A54" w14:paraId="61AF4FA7" w14:textId="77777777" w:rsidTr="00022B56">
        <w:tc>
          <w:tcPr>
            <w:tcW w:w="1129" w:type="dxa"/>
          </w:tcPr>
          <w:p w14:paraId="0C091657" w14:textId="7CDCAA03" w:rsidR="008F5A54" w:rsidRDefault="008F5A54" w:rsidP="008F5A54">
            <w:r>
              <w:lastRenderedPageBreak/>
              <w:t>6.5.5</w:t>
            </w:r>
          </w:p>
        </w:tc>
        <w:tc>
          <w:tcPr>
            <w:tcW w:w="2147" w:type="dxa"/>
          </w:tcPr>
          <w:p w14:paraId="1A7772D6" w14:textId="77777777" w:rsidR="008F5A54" w:rsidRPr="008F5A54" w:rsidRDefault="002729B7" w:rsidP="008F5A54">
            <w:hyperlink r:id="rId94" w:history="1">
              <w:r w:rsidR="008F5A54" w:rsidRPr="008F5A54">
                <w:t>S5-196520</w:t>
              </w:r>
            </w:hyperlink>
          </w:p>
          <w:p w14:paraId="53AAAFEB" w14:textId="77777777" w:rsidR="008F5A54" w:rsidRDefault="008F5A54" w:rsidP="008F5A54"/>
        </w:tc>
        <w:tc>
          <w:tcPr>
            <w:tcW w:w="5740" w:type="dxa"/>
          </w:tcPr>
          <w:p w14:paraId="011A852E" w14:textId="77777777" w:rsidR="008F5A54" w:rsidRDefault="00A12CE8" w:rsidP="008F5A54">
            <w:r>
              <w:t>Nokia:</w:t>
            </w:r>
          </w:p>
          <w:p w14:paraId="4F61BB60" w14:textId="77777777" w:rsidR="00A12CE8" w:rsidRDefault="00A12CE8" w:rsidP="00BE7928">
            <w:pPr>
              <w:pStyle w:val="ListParagraph"/>
              <w:numPr>
                <w:ilvl w:val="0"/>
                <w:numId w:val="1"/>
              </w:numPr>
            </w:pPr>
            <w:r>
              <w:t xml:space="preserve">Think we should send an LS </w:t>
            </w:r>
            <w:r w:rsidR="003930F5">
              <w:t xml:space="preserve">reply to SA2 and RAN3 </w:t>
            </w:r>
            <w:r w:rsidR="00BE7928">
              <w:t xml:space="preserve">(cc RAN2) </w:t>
            </w:r>
            <w:r w:rsidR="003930F5">
              <w:t xml:space="preserve">to indicate that </w:t>
            </w:r>
            <w:r w:rsidR="00D10ADD">
              <w:t>SA5 has</w:t>
            </w:r>
            <w:r w:rsidR="004C28DB">
              <w:t xml:space="preserve"> existing MDT measurements that may satisfy the use case</w:t>
            </w:r>
            <w:r w:rsidR="00BE7928">
              <w:t xml:space="preserve"> presented, and SA5</w:t>
            </w:r>
            <w:r w:rsidR="003930F5">
              <w:t xml:space="preserve"> </w:t>
            </w:r>
            <w:r w:rsidR="00BE7928">
              <w:t>is</w:t>
            </w:r>
            <w:r w:rsidR="003930F5">
              <w:t xml:space="preserve"> working on MDT for NR in Rel-16, </w:t>
            </w:r>
            <w:r w:rsidR="00BE7928">
              <w:t>in collaboration with RAN2.</w:t>
            </w:r>
          </w:p>
          <w:p w14:paraId="226D1B61" w14:textId="77777777" w:rsidR="00D10ADD" w:rsidRDefault="00D10ADD" w:rsidP="00D10ADD">
            <w:r>
              <w:t>Ericsson:</w:t>
            </w:r>
          </w:p>
          <w:p w14:paraId="1335FA43" w14:textId="77777777" w:rsidR="00D10ADD" w:rsidRDefault="00D10ADD" w:rsidP="00D10ADD">
            <w:pPr>
              <w:pStyle w:val="ListParagraph"/>
              <w:numPr>
                <w:ilvl w:val="0"/>
                <w:numId w:val="1"/>
              </w:numPr>
            </w:pPr>
            <w:r>
              <w:t>Not sure about this</w:t>
            </w:r>
            <w:r w:rsidR="00704F55">
              <w:t>. The actual MDT measurements are defined by RAN2.</w:t>
            </w:r>
          </w:p>
          <w:p w14:paraId="50347E44" w14:textId="77777777" w:rsidR="00A65D20" w:rsidRDefault="00EF081D" w:rsidP="00EF081D">
            <w:r>
              <w:t xml:space="preserve">Intel: </w:t>
            </w:r>
          </w:p>
          <w:p w14:paraId="22FC2DDA" w14:textId="77777777" w:rsidR="00EF081D" w:rsidRDefault="00EF081D" w:rsidP="00A65D20">
            <w:pPr>
              <w:pStyle w:val="ListParagraph"/>
              <w:numPr>
                <w:ilvl w:val="0"/>
                <w:numId w:val="1"/>
              </w:numPr>
            </w:pPr>
            <w:r>
              <w:t>We should also check our previous reply LS</w:t>
            </w:r>
            <w:r w:rsidR="00A65D20">
              <w:t xml:space="preserve"> on this matter.</w:t>
            </w:r>
          </w:p>
          <w:p w14:paraId="79ED6DAC" w14:textId="5947A845" w:rsidR="006064F9" w:rsidRDefault="006064F9" w:rsidP="00A65D20">
            <w:r>
              <w:t xml:space="preserve">Huawei &amp; Intel: </w:t>
            </w:r>
          </w:p>
          <w:p w14:paraId="70967D45" w14:textId="77777777" w:rsidR="00A65D20" w:rsidRDefault="006064F9" w:rsidP="006064F9">
            <w:pPr>
              <w:pStyle w:val="ListParagraph"/>
              <w:numPr>
                <w:ilvl w:val="0"/>
                <w:numId w:val="1"/>
              </w:numPr>
            </w:pPr>
            <w:r>
              <w:t>We mentioned MDT in the previous LS reply, but not MDAS.</w:t>
            </w:r>
          </w:p>
          <w:p w14:paraId="01621F27" w14:textId="77777777" w:rsidR="00F34340" w:rsidRDefault="00097B5F" w:rsidP="00F34340">
            <w:r>
              <w:t>Intel:</w:t>
            </w:r>
          </w:p>
          <w:p w14:paraId="07A79524" w14:textId="77777777" w:rsidR="00097B5F" w:rsidRDefault="00097B5F" w:rsidP="00097B5F">
            <w:pPr>
              <w:pStyle w:val="ListParagraph"/>
              <w:numPr>
                <w:ilvl w:val="0"/>
                <w:numId w:val="1"/>
              </w:numPr>
            </w:pPr>
            <w:r>
              <w:t xml:space="preserve"> Maybe we can wait and progress this issue a bit more in the MDAS study and then send a reply LS.</w:t>
            </w:r>
          </w:p>
          <w:p w14:paraId="562B9992" w14:textId="290CE36A" w:rsidR="008E23F1" w:rsidRDefault="008B7828" w:rsidP="008E23F1">
            <w:r>
              <w:t xml:space="preserve">Conclusion: </w:t>
            </w:r>
            <w:r w:rsidR="008E23F1">
              <w:t xml:space="preserve">Keep </w:t>
            </w:r>
            <w:r>
              <w:t>it open for offline discussions and possible reply LS.</w:t>
            </w:r>
          </w:p>
        </w:tc>
      </w:tr>
      <w:tr w:rsidR="008F5A54" w14:paraId="41DF0D9A" w14:textId="77777777" w:rsidTr="00022B56">
        <w:tc>
          <w:tcPr>
            <w:tcW w:w="1129" w:type="dxa"/>
          </w:tcPr>
          <w:p w14:paraId="6647C60B" w14:textId="38732748" w:rsidR="008F5A54" w:rsidRDefault="008F5A54" w:rsidP="008F5A54">
            <w:r>
              <w:t>6.5.5</w:t>
            </w:r>
          </w:p>
        </w:tc>
        <w:tc>
          <w:tcPr>
            <w:tcW w:w="2147" w:type="dxa"/>
          </w:tcPr>
          <w:p w14:paraId="6A85904D" w14:textId="2519AE0E" w:rsidR="008F5A54" w:rsidRPr="008F5A54" w:rsidRDefault="002729B7" w:rsidP="008F5A54">
            <w:hyperlink r:id="rId95" w:history="1">
              <w:r w:rsidR="008F5A54" w:rsidRPr="008F5A54">
                <w:t>S5-196326</w:t>
              </w:r>
            </w:hyperlink>
          </w:p>
        </w:tc>
        <w:tc>
          <w:tcPr>
            <w:tcW w:w="5740" w:type="dxa"/>
          </w:tcPr>
          <w:p w14:paraId="70791ECF" w14:textId="77777777" w:rsidR="008F5A54" w:rsidRDefault="00583100" w:rsidP="008F5A54">
            <w:r>
              <w:t>Nokia:</w:t>
            </w:r>
          </w:p>
          <w:p w14:paraId="1EE75C64" w14:textId="77777777" w:rsidR="00583100" w:rsidRDefault="00583100" w:rsidP="00583100">
            <w:pPr>
              <w:pStyle w:val="ListParagraph"/>
              <w:numPr>
                <w:ilvl w:val="0"/>
                <w:numId w:val="1"/>
              </w:numPr>
            </w:pPr>
            <w:r>
              <w:t>What is MDA framework</w:t>
            </w:r>
            <w:r w:rsidR="00292D40">
              <w:t>?</w:t>
            </w:r>
          </w:p>
          <w:p w14:paraId="7759CD1E" w14:textId="77777777" w:rsidR="00292D40" w:rsidRDefault="00292D40" w:rsidP="00583100">
            <w:pPr>
              <w:pStyle w:val="ListParagraph"/>
              <w:numPr>
                <w:ilvl w:val="0"/>
                <w:numId w:val="1"/>
              </w:numPr>
            </w:pPr>
            <w:r>
              <w:t>Intel: Relationship with SON and MWDAF etc.</w:t>
            </w:r>
          </w:p>
          <w:p w14:paraId="68BDB414" w14:textId="77777777" w:rsidR="00A501E3" w:rsidRDefault="00A501E3" w:rsidP="00583100">
            <w:pPr>
              <w:pStyle w:val="ListParagraph"/>
              <w:numPr>
                <w:ilvl w:val="0"/>
                <w:numId w:val="1"/>
              </w:numPr>
            </w:pPr>
            <w:r>
              <w:t>Nokia: Then you need to rename it</w:t>
            </w:r>
          </w:p>
          <w:p w14:paraId="171316AF" w14:textId="77777777" w:rsidR="00A501E3" w:rsidRDefault="00A501E3" w:rsidP="00A501E3">
            <w:r>
              <w:t>Samsung:</w:t>
            </w:r>
          </w:p>
          <w:p w14:paraId="6BE90167" w14:textId="017349C0" w:rsidR="00A501E3" w:rsidRDefault="00A501E3" w:rsidP="00A501E3">
            <w:pPr>
              <w:pStyle w:val="ListParagraph"/>
              <w:numPr>
                <w:ilvl w:val="0"/>
                <w:numId w:val="1"/>
              </w:numPr>
            </w:pPr>
            <w:r>
              <w:t>What are Category-1 and Category-2</w:t>
            </w:r>
            <w:r w:rsidR="003A4076">
              <w:t xml:space="preserve"> to be replaced by</w:t>
            </w:r>
            <w:r w:rsidR="00CF2569">
              <w:t>?</w:t>
            </w:r>
            <w:r w:rsidR="003A4076">
              <w:t xml:space="preserve"> Use cases?</w:t>
            </w:r>
            <w:r w:rsidR="00242890">
              <w:t xml:space="preserve"> It’s too detailed for now.</w:t>
            </w:r>
          </w:p>
          <w:p w14:paraId="66FE46B1" w14:textId="77777777" w:rsidR="00CF2569" w:rsidRDefault="00E51809" w:rsidP="00E51809">
            <w:r>
              <w:t>Nokia:</w:t>
            </w:r>
          </w:p>
          <w:p w14:paraId="2CED20D7" w14:textId="06AD6146" w:rsidR="00E51809" w:rsidRDefault="00E51809" w:rsidP="00E51809">
            <w:pPr>
              <w:pStyle w:val="ListParagraph"/>
              <w:numPr>
                <w:ilvl w:val="0"/>
                <w:numId w:val="1"/>
              </w:numPr>
            </w:pPr>
            <w:r>
              <w:t>Propose a restructuring of clause 6. Can describe it offline.</w:t>
            </w:r>
            <w:r w:rsidR="00FB1CBE">
              <w:t xml:space="preserve"> </w:t>
            </w:r>
          </w:p>
          <w:p w14:paraId="447968BC" w14:textId="7C5D8856" w:rsidR="00FB1CBE" w:rsidRDefault="00FB1CBE" w:rsidP="00E51809">
            <w:pPr>
              <w:pStyle w:val="ListParagraph"/>
              <w:numPr>
                <w:ilvl w:val="0"/>
                <w:numId w:val="1"/>
              </w:numPr>
            </w:pPr>
            <w:r>
              <w:t>Don’t want to have clause 8 at all (but 7 is ok).</w:t>
            </w:r>
          </w:p>
          <w:p w14:paraId="20FDC0ED" w14:textId="2F4EF90F" w:rsidR="00E51809" w:rsidRDefault="00996859" w:rsidP="00FB1CBE">
            <w:r>
              <w:t>Rev. in 752</w:t>
            </w:r>
          </w:p>
        </w:tc>
      </w:tr>
      <w:tr w:rsidR="008F5A54" w14:paraId="4FCE63B5" w14:textId="77777777" w:rsidTr="00022B56">
        <w:tc>
          <w:tcPr>
            <w:tcW w:w="1129" w:type="dxa"/>
          </w:tcPr>
          <w:p w14:paraId="4FE25E32" w14:textId="141124D6" w:rsidR="008F5A54" w:rsidRDefault="008F5A54" w:rsidP="008F5A54">
            <w:r>
              <w:t>6.5.5</w:t>
            </w:r>
          </w:p>
        </w:tc>
        <w:tc>
          <w:tcPr>
            <w:tcW w:w="2147" w:type="dxa"/>
          </w:tcPr>
          <w:p w14:paraId="3A448007" w14:textId="3BD3EF18" w:rsidR="008F5A54" w:rsidRPr="008F5A54" w:rsidRDefault="002729B7" w:rsidP="008F5A54">
            <w:hyperlink r:id="rId96" w:history="1">
              <w:r w:rsidR="008F5A54" w:rsidRPr="008F5A54">
                <w:t>S5-196327</w:t>
              </w:r>
            </w:hyperlink>
          </w:p>
        </w:tc>
        <w:tc>
          <w:tcPr>
            <w:tcW w:w="5740" w:type="dxa"/>
          </w:tcPr>
          <w:p w14:paraId="70F05A8A" w14:textId="77777777" w:rsidR="008F5A54" w:rsidRDefault="008F5A54" w:rsidP="008F5A54"/>
        </w:tc>
      </w:tr>
      <w:tr w:rsidR="008F5A54" w14:paraId="70584F69" w14:textId="77777777" w:rsidTr="00022B56">
        <w:tc>
          <w:tcPr>
            <w:tcW w:w="1129" w:type="dxa"/>
          </w:tcPr>
          <w:p w14:paraId="58980F69" w14:textId="70BED59E" w:rsidR="008F5A54" w:rsidRDefault="008F5A54" w:rsidP="008F5A54">
            <w:r>
              <w:t>6.5.5</w:t>
            </w:r>
          </w:p>
        </w:tc>
        <w:tc>
          <w:tcPr>
            <w:tcW w:w="2147" w:type="dxa"/>
          </w:tcPr>
          <w:p w14:paraId="5C941798" w14:textId="06EB6011" w:rsidR="008F5A54" w:rsidRPr="008F5A54" w:rsidRDefault="002729B7" w:rsidP="008F5A54">
            <w:hyperlink r:id="rId97" w:history="1">
              <w:r w:rsidR="008F5A54" w:rsidRPr="008F5A54">
                <w:t>S5-196501</w:t>
              </w:r>
            </w:hyperlink>
          </w:p>
        </w:tc>
        <w:tc>
          <w:tcPr>
            <w:tcW w:w="5740" w:type="dxa"/>
          </w:tcPr>
          <w:p w14:paraId="385A0400" w14:textId="77777777" w:rsidR="008F5A54" w:rsidRDefault="008F5A54" w:rsidP="008F5A54"/>
        </w:tc>
      </w:tr>
      <w:tr w:rsidR="008F5A54" w14:paraId="2AB3BA8D" w14:textId="77777777" w:rsidTr="00022B56">
        <w:tc>
          <w:tcPr>
            <w:tcW w:w="1129" w:type="dxa"/>
          </w:tcPr>
          <w:p w14:paraId="2B17B64A" w14:textId="64161139" w:rsidR="008F5A54" w:rsidRDefault="008F5A54" w:rsidP="008F5A54">
            <w:r>
              <w:t>6.5.5</w:t>
            </w:r>
          </w:p>
        </w:tc>
        <w:tc>
          <w:tcPr>
            <w:tcW w:w="2147" w:type="dxa"/>
          </w:tcPr>
          <w:p w14:paraId="47B8ECDB" w14:textId="4C087190" w:rsidR="008F5A54" w:rsidRPr="008F5A54" w:rsidRDefault="002729B7" w:rsidP="008F5A54">
            <w:hyperlink r:id="rId98" w:history="1">
              <w:r w:rsidR="008F5A54" w:rsidRPr="008F5A54">
                <w:t>S5-196328</w:t>
              </w:r>
            </w:hyperlink>
          </w:p>
        </w:tc>
        <w:tc>
          <w:tcPr>
            <w:tcW w:w="5740" w:type="dxa"/>
          </w:tcPr>
          <w:p w14:paraId="1C635B56" w14:textId="77777777" w:rsidR="008F5A54" w:rsidRDefault="008F5A54" w:rsidP="008F5A54"/>
        </w:tc>
      </w:tr>
      <w:tr w:rsidR="008F5A54" w14:paraId="43F477AD" w14:textId="77777777" w:rsidTr="00022B56">
        <w:tc>
          <w:tcPr>
            <w:tcW w:w="1129" w:type="dxa"/>
          </w:tcPr>
          <w:p w14:paraId="4D81E814" w14:textId="59535787" w:rsidR="008F5A54" w:rsidRDefault="008F5A54" w:rsidP="008F5A54">
            <w:r>
              <w:t>6.5.5</w:t>
            </w:r>
          </w:p>
        </w:tc>
        <w:tc>
          <w:tcPr>
            <w:tcW w:w="2147" w:type="dxa"/>
          </w:tcPr>
          <w:p w14:paraId="0BB135F0" w14:textId="14A01180" w:rsidR="008F5A54" w:rsidRPr="00B22BB5" w:rsidRDefault="002729B7" w:rsidP="008F5A54">
            <w:hyperlink r:id="rId99" w:history="1">
              <w:r w:rsidR="008F5A54" w:rsidRPr="00B22BB5">
                <w:t>S5-196329</w:t>
              </w:r>
            </w:hyperlink>
          </w:p>
        </w:tc>
        <w:tc>
          <w:tcPr>
            <w:tcW w:w="5740" w:type="dxa"/>
          </w:tcPr>
          <w:p w14:paraId="081AEC57" w14:textId="77777777" w:rsidR="008F5A54" w:rsidRDefault="00856EDC" w:rsidP="008F5A54">
            <w:r>
              <w:t>NEC:</w:t>
            </w:r>
          </w:p>
          <w:p w14:paraId="2CC5D84E" w14:textId="77777777" w:rsidR="00856EDC" w:rsidRDefault="00856EDC" w:rsidP="00856EDC">
            <w:pPr>
              <w:pStyle w:val="ListParagraph"/>
              <w:numPr>
                <w:ilvl w:val="0"/>
                <w:numId w:val="1"/>
              </w:numPr>
            </w:pPr>
            <w:r>
              <w:t>Why remove the evaluation process?</w:t>
            </w:r>
          </w:p>
          <w:p w14:paraId="472AC0A6" w14:textId="77777777" w:rsidR="001710EC" w:rsidRDefault="003D63A3" w:rsidP="00856EDC">
            <w:pPr>
              <w:pStyle w:val="ListParagraph"/>
              <w:numPr>
                <w:ilvl w:val="0"/>
                <w:numId w:val="1"/>
              </w:numPr>
            </w:pPr>
            <w:r>
              <w:t>Intel: It should be included</w:t>
            </w:r>
          </w:p>
          <w:p w14:paraId="06182FE1" w14:textId="77777777" w:rsidR="003D63A3" w:rsidRDefault="000E613A" w:rsidP="000E613A">
            <w:r>
              <w:t>Nokia:</w:t>
            </w:r>
          </w:p>
          <w:p w14:paraId="64946FB8" w14:textId="77777777" w:rsidR="000E613A" w:rsidRDefault="000E613A" w:rsidP="000E613A">
            <w:pPr>
              <w:pStyle w:val="ListParagraph"/>
              <w:numPr>
                <w:ilvl w:val="0"/>
                <w:numId w:val="1"/>
              </w:numPr>
            </w:pPr>
            <w:r>
              <w:t xml:space="preserve">Why separate MDAF from </w:t>
            </w:r>
            <w:r w:rsidR="00AB1C46">
              <w:t>SON function?</w:t>
            </w:r>
          </w:p>
          <w:p w14:paraId="6A570557" w14:textId="77777777" w:rsidR="00AB1C46" w:rsidRDefault="007D39CC" w:rsidP="000E613A">
            <w:pPr>
              <w:pStyle w:val="ListParagraph"/>
              <w:numPr>
                <w:ilvl w:val="0"/>
                <w:numId w:val="1"/>
              </w:numPr>
            </w:pPr>
            <w:r>
              <w:t>Don’t agree to include the evaluation process</w:t>
            </w:r>
          </w:p>
          <w:p w14:paraId="19A71CB2" w14:textId="77777777" w:rsidR="00FB2C86" w:rsidRDefault="00FB2C86" w:rsidP="00FB2C86">
            <w:r>
              <w:t>Continued offline disc.</w:t>
            </w:r>
          </w:p>
          <w:p w14:paraId="286EF688" w14:textId="5BA4558C" w:rsidR="00746A61" w:rsidRDefault="00746A61" w:rsidP="00FB2C86">
            <w:r>
              <w:t>Keep open</w:t>
            </w:r>
          </w:p>
        </w:tc>
      </w:tr>
      <w:tr w:rsidR="008F5A54" w14:paraId="5181279E" w14:textId="77777777" w:rsidTr="00022B56">
        <w:tc>
          <w:tcPr>
            <w:tcW w:w="1129" w:type="dxa"/>
          </w:tcPr>
          <w:p w14:paraId="5C35023E" w14:textId="6D51CED3" w:rsidR="008F5A54" w:rsidRDefault="008F5A54" w:rsidP="008F5A54">
            <w:r>
              <w:t>6.5.5</w:t>
            </w:r>
          </w:p>
        </w:tc>
        <w:tc>
          <w:tcPr>
            <w:tcW w:w="2147" w:type="dxa"/>
          </w:tcPr>
          <w:p w14:paraId="78A3EA33" w14:textId="62D9BB74" w:rsidR="008F5A54" w:rsidRPr="00B22BB5" w:rsidRDefault="002729B7" w:rsidP="008F5A54">
            <w:hyperlink r:id="rId100" w:history="1">
              <w:r w:rsidR="008F5A54" w:rsidRPr="00B22BB5">
                <w:t>S5-196405</w:t>
              </w:r>
            </w:hyperlink>
          </w:p>
        </w:tc>
        <w:tc>
          <w:tcPr>
            <w:tcW w:w="5740" w:type="dxa"/>
          </w:tcPr>
          <w:p w14:paraId="2D408742" w14:textId="77777777" w:rsidR="008F5A54" w:rsidRDefault="002B458C" w:rsidP="008F5A54">
            <w:r>
              <w:t>Nokia:</w:t>
            </w:r>
          </w:p>
          <w:p w14:paraId="37F0F807" w14:textId="5498CAB3" w:rsidR="002B458C" w:rsidRDefault="002B458C" w:rsidP="002B458C">
            <w:pPr>
              <w:pStyle w:val="ListParagraph"/>
              <w:numPr>
                <w:ilvl w:val="0"/>
                <w:numId w:val="1"/>
              </w:numPr>
            </w:pPr>
            <w:r>
              <w:t>Talking about customer data, how are you going to deal with the G</w:t>
            </w:r>
            <w:r w:rsidR="001D3CCC">
              <w:t>DP</w:t>
            </w:r>
            <w:r>
              <w:t>R?</w:t>
            </w:r>
          </w:p>
          <w:p w14:paraId="52BB77F0" w14:textId="77777777" w:rsidR="00966348" w:rsidRDefault="001D3CCC" w:rsidP="002B458C">
            <w:pPr>
              <w:pStyle w:val="ListParagraph"/>
              <w:numPr>
                <w:ilvl w:val="0"/>
                <w:numId w:val="1"/>
              </w:numPr>
            </w:pPr>
            <w:r>
              <w:t>Huawei:</w:t>
            </w:r>
            <w:r w:rsidR="005C59C4">
              <w:t xml:space="preserve"> We can remove customer data for now</w:t>
            </w:r>
          </w:p>
          <w:p w14:paraId="602E3D93" w14:textId="77777777" w:rsidR="005C59C4" w:rsidRDefault="00C615B5" w:rsidP="005C59C4">
            <w:r>
              <w:t>NEC:</w:t>
            </w:r>
          </w:p>
          <w:p w14:paraId="32CC7EC7" w14:textId="4BBA9E8B" w:rsidR="00C615B5" w:rsidRDefault="00C615B5" w:rsidP="00C615B5">
            <w:pPr>
              <w:pStyle w:val="ListParagraph"/>
              <w:numPr>
                <w:ilvl w:val="0"/>
                <w:numId w:val="1"/>
              </w:numPr>
            </w:pPr>
            <w:r>
              <w:t>Why grouping them together like this?</w:t>
            </w:r>
          </w:p>
          <w:p w14:paraId="51610AAB" w14:textId="6570D226" w:rsidR="00821809" w:rsidRDefault="00821809" w:rsidP="00C615B5">
            <w:pPr>
              <w:pStyle w:val="ListParagraph"/>
              <w:numPr>
                <w:ilvl w:val="0"/>
                <w:numId w:val="1"/>
              </w:numPr>
            </w:pPr>
            <w:r>
              <w:t>Intel: Agree with NEC</w:t>
            </w:r>
          </w:p>
          <w:p w14:paraId="713DBB16" w14:textId="0A292207" w:rsidR="00E41B60" w:rsidRDefault="00E41B60" w:rsidP="00C615B5">
            <w:pPr>
              <w:pStyle w:val="ListParagraph"/>
              <w:numPr>
                <w:ilvl w:val="0"/>
                <w:numId w:val="1"/>
              </w:numPr>
            </w:pPr>
            <w:r>
              <w:t>Huawei: This is only the categories that may be used in different use cases.</w:t>
            </w:r>
            <w:r w:rsidR="00F76512">
              <w:t xml:space="preserve"> We want to define the categories first.</w:t>
            </w:r>
          </w:p>
          <w:p w14:paraId="50F8409B" w14:textId="77777777" w:rsidR="007B1B9F" w:rsidRDefault="008A16DA" w:rsidP="008A16DA">
            <w:r>
              <w:t>Nokia:</w:t>
            </w:r>
          </w:p>
          <w:p w14:paraId="71C84346" w14:textId="77777777" w:rsidR="008A16DA" w:rsidRDefault="008A16DA" w:rsidP="008A16DA">
            <w:pPr>
              <w:pStyle w:val="ListParagraph"/>
              <w:numPr>
                <w:ilvl w:val="0"/>
                <w:numId w:val="1"/>
              </w:numPr>
            </w:pPr>
            <w:r>
              <w:t>Are we going to take top-down or bottom-up approach?</w:t>
            </w:r>
            <w:r w:rsidR="00CE3635">
              <w:t xml:space="preserve"> Agree with NEC’s comment.</w:t>
            </w:r>
          </w:p>
          <w:p w14:paraId="435C9306" w14:textId="0B318B78" w:rsidR="00740BA3" w:rsidRDefault="00815178" w:rsidP="00740BA3">
            <w:r>
              <w:t>Keep open for offline disc.</w:t>
            </w:r>
          </w:p>
        </w:tc>
      </w:tr>
      <w:tr w:rsidR="008F5A54" w14:paraId="0176CA7E" w14:textId="77777777" w:rsidTr="00022B56">
        <w:tc>
          <w:tcPr>
            <w:tcW w:w="1129" w:type="dxa"/>
          </w:tcPr>
          <w:p w14:paraId="2DA47192" w14:textId="76786D5C" w:rsidR="008F5A54" w:rsidRDefault="008F5A54" w:rsidP="008F5A54">
            <w:r>
              <w:t>6.5.5</w:t>
            </w:r>
          </w:p>
        </w:tc>
        <w:tc>
          <w:tcPr>
            <w:tcW w:w="2147" w:type="dxa"/>
          </w:tcPr>
          <w:p w14:paraId="18A5AE8E" w14:textId="45430676" w:rsidR="008F5A54" w:rsidRPr="00B22BB5" w:rsidRDefault="002729B7" w:rsidP="008F5A54">
            <w:hyperlink r:id="rId101" w:history="1">
              <w:r w:rsidR="008F5A54" w:rsidRPr="00B22BB5">
                <w:t>S5-196330</w:t>
              </w:r>
            </w:hyperlink>
          </w:p>
        </w:tc>
        <w:tc>
          <w:tcPr>
            <w:tcW w:w="5740" w:type="dxa"/>
          </w:tcPr>
          <w:p w14:paraId="5151B936" w14:textId="77777777" w:rsidR="008F5A54" w:rsidRDefault="00A30A70" w:rsidP="008F5A54">
            <w:r>
              <w:t>Nokia:</w:t>
            </w:r>
          </w:p>
          <w:p w14:paraId="35C21400" w14:textId="7E775DB7" w:rsidR="00A30A70" w:rsidRDefault="00A30A70" w:rsidP="00A30A70">
            <w:pPr>
              <w:pStyle w:val="ListParagraph"/>
              <w:numPr>
                <w:ilvl w:val="0"/>
                <w:numId w:val="1"/>
              </w:numPr>
            </w:pPr>
            <w:r>
              <w:t>What is the goal of this contribution?</w:t>
            </w:r>
            <w:r w:rsidR="00B35C23">
              <w:t xml:space="preserve"> To solve what problem?</w:t>
            </w:r>
            <w:r w:rsidR="00F15C67">
              <w:t xml:space="preserve"> I have an issue with every requirement.</w:t>
            </w:r>
          </w:p>
          <w:p w14:paraId="01444C7E" w14:textId="3EB0B0C1" w:rsidR="00B53721" w:rsidRDefault="00B53721" w:rsidP="00A30A70">
            <w:pPr>
              <w:pStyle w:val="ListParagraph"/>
              <w:numPr>
                <w:ilvl w:val="0"/>
                <w:numId w:val="1"/>
              </w:numPr>
            </w:pPr>
            <w:r>
              <w:t>Intel: T</w:t>
            </w:r>
            <w:r w:rsidR="00BD3951">
              <w:t>he goal is t</w:t>
            </w:r>
            <w:r>
              <w:t>o identify coverage issues and propose a solution</w:t>
            </w:r>
            <w:r w:rsidR="006B2904">
              <w:t xml:space="preserve"> </w:t>
            </w:r>
            <w:r w:rsidR="00F50B69">
              <w:t>(based on output of MDAS)</w:t>
            </w:r>
            <w:r>
              <w:t>.</w:t>
            </w:r>
            <w:r w:rsidR="00371F75">
              <w:t xml:space="preserve"> MDAF is an MDAS producer.</w:t>
            </w:r>
          </w:p>
          <w:p w14:paraId="1D3631E9" w14:textId="77777777" w:rsidR="007E70A2" w:rsidRDefault="00D07FBB" w:rsidP="00D07FBB">
            <w:r>
              <w:t>Samsung:</w:t>
            </w:r>
            <w:r w:rsidR="00A111DC">
              <w:t xml:space="preserve"> </w:t>
            </w:r>
          </w:p>
          <w:p w14:paraId="1B79A34C" w14:textId="4236BC82" w:rsidR="00D07FBB" w:rsidRDefault="007E70A2" w:rsidP="007E70A2">
            <w:pPr>
              <w:pStyle w:val="ListParagraph"/>
              <w:numPr>
                <w:ilvl w:val="0"/>
                <w:numId w:val="1"/>
              </w:numPr>
            </w:pPr>
            <w:r w:rsidRPr="007E70A2">
              <w:rPr>
                <w:lang w:val="en-IN"/>
              </w:rPr>
              <w:t>Think that there is nothing wrong in having MDAS produced by MDAF. 28.533 specifically allow</w:t>
            </w:r>
            <w:r>
              <w:rPr>
                <w:lang w:val="en-IN"/>
              </w:rPr>
              <w:t>s</w:t>
            </w:r>
            <w:r w:rsidRPr="007E70A2">
              <w:rPr>
                <w:lang w:val="en-IN"/>
              </w:rPr>
              <w:t xml:space="preserve"> that</w:t>
            </w:r>
            <w:r>
              <w:rPr>
                <w:lang w:val="en-IN"/>
              </w:rPr>
              <w:t>.</w:t>
            </w:r>
          </w:p>
          <w:p w14:paraId="27264020" w14:textId="2AAFE18F" w:rsidR="00B35C23" w:rsidRDefault="006834B6" w:rsidP="006834B6">
            <w:r>
              <w:t xml:space="preserve">Rev. in </w:t>
            </w:r>
            <w:r w:rsidR="009C0310">
              <w:t>814.</w:t>
            </w:r>
          </w:p>
        </w:tc>
      </w:tr>
      <w:tr w:rsidR="008F5A54" w14:paraId="5D4751BB" w14:textId="77777777" w:rsidTr="00022B56">
        <w:tc>
          <w:tcPr>
            <w:tcW w:w="1129" w:type="dxa"/>
          </w:tcPr>
          <w:p w14:paraId="4F1AFB20" w14:textId="56A7F16E" w:rsidR="008F5A54" w:rsidRDefault="008F5A54" w:rsidP="008F5A54">
            <w:r>
              <w:t>6.5.5</w:t>
            </w:r>
          </w:p>
        </w:tc>
        <w:tc>
          <w:tcPr>
            <w:tcW w:w="2147" w:type="dxa"/>
          </w:tcPr>
          <w:p w14:paraId="5920D849" w14:textId="14175445" w:rsidR="008F5A54" w:rsidRPr="008B5BDA" w:rsidRDefault="002729B7" w:rsidP="008F5A54">
            <w:pPr>
              <w:rPr>
                <w:highlight w:val="magenta"/>
              </w:rPr>
            </w:pPr>
            <w:hyperlink r:id="rId102" w:history="1">
              <w:r w:rsidR="008F5A54" w:rsidRPr="00B22BB5">
                <w:t>S5-196404</w:t>
              </w:r>
            </w:hyperlink>
          </w:p>
        </w:tc>
        <w:tc>
          <w:tcPr>
            <w:tcW w:w="5740" w:type="dxa"/>
          </w:tcPr>
          <w:p w14:paraId="5C16444E" w14:textId="77777777" w:rsidR="008F5A54" w:rsidRDefault="008F5A54" w:rsidP="008F5A54"/>
        </w:tc>
      </w:tr>
      <w:tr w:rsidR="008F5A54" w14:paraId="1BAA1FF6" w14:textId="77777777" w:rsidTr="00022B56">
        <w:tc>
          <w:tcPr>
            <w:tcW w:w="1129" w:type="dxa"/>
          </w:tcPr>
          <w:p w14:paraId="09D1C740" w14:textId="03E5DA56" w:rsidR="008F5A54" w:rsidRDefault="008F5A54" w:rsidP="008F5A54">
            <w:r>
              <w:t>6.5.5</w:t>
            </w:r>
          </w:p>
        </w:tc>
        <w:tc>
          <w:tcPr>
            <w:tcW w:w="2147" w:type="dxa"/>
          </w:tcPr>
          <w:p w14:paraId="4FD592F4" w14:textId="6898E0BA" w:rsidR="008F5A54" w:rsidRPr="008F5A54" w:rsidRDefault="002729B7" w:rsidP="008F5A54">
            <w:hyperlink r:id="rId103" w:history="1">
              <w:r w:rsidR="008F5A54" w:rsidRPr="008F5A54">
                <w:t>S5-196406</w:t>
              </w:r>
            </w:hyperlink>
          </w:p>
        </w:tc>
        <w:tc>
          <w:tcPr>
            <w:tcW w:w="5740" w:type="dxa"/>
          </w:tcPr>
          <w:p w14:paraId="4F737707" w14:textId="77777777" w:rsidR="008F5A54" w:rsidRDefault="008F5A54" w:rsidP="008F5A54"/>
        </w:tc>
      </w:tr>
      <w:tr w:rsidR="008F5A54" w14:paraId="0A6164E7" w14:textId="77777777" w:rsidTr="00022B56">
        <w:tc>
          <w:tcPr>
            <w:tcW w:w="1129" w:type="dxa"/>
          </w:tcPr>
          <w:p w14:paraId="1D65DD83" w14:textId="23F5D2C3" w:rsidR="008F5A54" w:rsidRDefault="008F5A54" w:rsidP="008F5A54">
            <w:r>
              <w:t>6.5.5</w:t>
            </w:r>
          </w:p>
        </w:tc>
        <w:tc>
          <w:tcPr>
            <w:tcW w:w="2147" w:type="dxa"/>
          </w:tcPr>
          <w:p w14:paraId="67EFA7E1" w14:textId="5568A47E" w:rsidR="008F5A54" w:rsidRPr="008F5A54" w:rsidRDefault="002729B7" w:rsidP="008F5A54">
            <w:hyperlink r:id="rId104" w:history="1">
              <w:r w:rsidR="008F5A54" w:rsidRPr="008F5A54">
                <w:t>S5-196407</w:t>
              </w:r>
            </w:hyperlink>
          </w:p>
        </w:tc>
        <w:tc>
          <w:tcPr>
            <w:tcW w:w="5740" w:type="dxa"/>
          </w:tcPr>
          <w:p w14:paraId="700852E7" w14:textId="77777777" w:rsidR="008F5A54" w:rsidRDefault="008F5A54" w:rsidP="008F5A54"/>
        </w:tc>
      </w:tr>
      <w:tr w:rsidR="008F5A54" w14:paraId="01598E6F" w14:textId="77777777" w:rsidTr="00022B56">
        <w:tc>
          <w:tcPr>
            <w:tcW w:w="1129" w:type="dxa"/>
          </w:tcPr>
          <w:p w14:paraId="7CE4E0B9" w14:textId="4AFC6562" w:rsidR="008F5A54" w:rsidRDefault="008F5A54" w:rsidP="008F5A54">
            <w:r>
              <w:t>6.5.5</w:t>
            </w:r>
          </w:p>
        </w:tc>
        <w:tc>
          <w:tcPr>
            <w:tcW w:w="2147" w:type="dxa"/>
          </w:tcPr>
          <w:p w14:paraId="738E1CA1" w14:textId="63B9EF05" w:rsidR="008F5A54" w:rsidRPr="008F5A54" w:rsidRDefault="002729B7" w:rsidP="008F5A54">
            <w:hyperlink r:id="rId105" w:history="1">
              <w:r w:rsidR="008F5A54" w:rsidRPr="008F5A54">
                <w:t>S5-196408</w:t>
              </w:r>
            </w:hyperlink>
          </w:p>
        </w:tc>
        <w:tc>
          <w:tcPr>
            <w:tcW w:w="5740" w:type="dxa"/>
          </w:tcPr>
          <w:p w14:paraId="2DED3D68" w14:textId="77777777" w:rsidR="008F5A54" w:rsidRDefault="008F5A54" w:rsidP="008F5A54"/>
        </w:tc>
      </w:tr>
      <w:tr w:rsidR="008F5A54" w14:paraId="0AD887D8" w14:textId="77777777" w:rsidTr="00022B56">
        <w:tc>
          <w:tcPr>
            <w:tcW w:w="1129" w:type="dxa"/>
          </w:tcPr>
          <w:p w14:paraId="7639A211" w14:textId="4FCA4860" w:rsidR="008F5A54" w:rsidRDefault="008F5A54" w:rsidP="008F5A54">
            <w:r>
              <w:t>6.5.5</w:t>
            </w:r>
          </w:p>
        </w:tc>
        <w:tc>
          <w:tcPr>
            <w:tcW w:w="2147" w:type="dxa"/>
          </w:tcPr>
          <w:p w14:paraId="1C0B63AF" w14:textId="2FE0263D" w:rsidR="008F5A54" w:rsidRPr="008F5A54" w:rsidRDefault="002729B7" w:rsidP="008F5A54">
            <w:hyperlink r:id="rId106" w:history="1">
              <w:r w:rsidR="008F5A54" w:rsidRPr="008F5A54">
                <w:t>S5-196417</w:t>
              </w:r>
            </w:hyperlink>
          </w:p>
        </w:tc>
        <w:tc>
          <w:tcPr>
            <w:tcW w:w="5740" w:type="dxa"/>
          </w:tcPr>
          <w:p w14:paraId="7BFBEDA3" w14:textId="77777777" w:rsidR="008F5A54" w:rsidRDefault="008F5A54" w:rsidP="008F5A54"/>
        </w:tc>
      </w:tr>
      <w:tr w:rsidR="008F5A54" w14:paraId="06D8FDCD" w14:textId="77777777" w:rsidTr="00022B56">
        <w:tc>
          <w:tcPr>
            <w:tcW w:w="1129" w:type="dxa"/>
          </w:tcPr>
          <w:p w14:paraId="5F19A006" w14:textId="7C32A4F3" w:rsidR="008F5A54" w:rsidRDefault="008F5A54" w:rsidP="008F5A54">
            <w:r>
              <w:t>6.5.5</w:t>
            </w:r>
          </w:p>
        </w:tc>
        <w:tc>
          <w:tcPr>
            <w:tcW w:w="2147" w:type="dxa"/>
          </w:tcPr>
          <w:p w14:paraId="751CE170" w14:textId="4D8D577F" w:rsidR="008F5A54" w:rsidRPr="00B22BB5" w:rsidRDefault="002729B7" w:rsidP="008F5A54">
            <w:hyperlink r:id="rId107" w:history="1">
              <w:r w:rsidR="008F5A54" w:rsidRPr="00B22BB5">
                <w:t>S5-196442</w:t>
              </w:r>
            </w:hyperlink>
            <w:r w:rsidR="008F5A54" w:rsidRPr="00B22BB5">
              <w:t xml:space="preserve"> </w:t>
            </w:r>
          </w:p>
        </w:tc>
        <w:tc>
          <w:tcPr>
            <w:tcW w:w="5740" w:type="dxa"/>
          </w:tcPr>
          <w:p w14:paraId="6DB3AD35" w14:textId="77777777" w:rsidR="008F5A54" w:rsidRDefault="00046EFD" w:rsidP="008F5A54">
            <w:r>
              <w:t>Nokia:</w:t>
            </w:r>
          </w:p>
          <w:p w14:paraId="0CCA7667" w14:textId="77777777" w:rsidR="00046EFD" w:rsidRDefault="00135F06" w:rsidP="00046EFD">
            <w:pPr>
              <w:pStyle w:val="ListParagraph"/>
              <w:numPr>
                <w:ilvl w:val="0"/>
                <w:numId w:val="1"/>
              </w:numPr>
            </w:pPr>
            <w:r>
              <w:t>Have problem with all 3 requirements.</w:t>
            </w:r>
          </w:p>
          <w:p w14:paraId="57E2F239" w14:textId="77777777" w:rsidR="00135F06" w:rsidRDefault="001F1A79" w:rsidP="00046EFD">
            <w:pPr>
              <w:pStyle w:val="ListParagraph"/>
              <w:numPr>
                <w:ilvl w:val="0"/>
                <w:numId w:val="1"/>
              </w:numPr>
            </w:pPr>
            <w:r>
              <w:t>MDAS producer can be separate from an entity satisfying either of the 3 requirements.</w:t>
            </w:r>
          </w:p>
          <w:p w14:paraId="59614C57" w14:textId="77777777" w:rsidR="00C35DEF" w:rsidRDefault="00C35DEF" w:rsidP="00046EFD">
            <w:pPr>
              <w:pStyle w:val="ListParagraph"/>
              <w:numPr>
                <w:ilvl w:val="0"/>
                <w:numId w:val="1"/>
              </w:numPr>
            </w:pPr>
            <w:r>
              <w:t>Lack of formal definition of what the user data congestion problem is.</w:t>
            </w:r>
          </w:p>
          <w:p w14:paraId="634659E5" w14:textId="77777777" w:rsidR="006D3A0E" w:rsidRDefault="006D3A0E" w:rsidP="006D3A0E">
            <w:r>
              <w:t>Intel:</w:t>
            </w:r>
          </w:p>
          <w:p w14:paraId="3529AA36" w14:textId="77777777" w:rsidR="006D3A0E" w:rsidRDefault="006D3A0E" w:rsidP="006D3A0E">
            <w:pPr>
              <w:pStyle w:val="ListParagraph"/>
              <w:numPr>
                <w:ilvl w:val="0"/>
                <w:numId w:val="1"/>
              </w:numPr>
            </w:pPr>
            <w:r>
              <w:t>Agree with the formal definition issue</w:t>
            </w:r>
          </w:p>
          <w:p w14:paraId="7A6CCD87" w14:textId="77777777" w:rsidR="00CB7FD7" w:rsidRDefault="00CB7FD7" w:rsidP="006D3A0E">
            <w:pPr>
              <w:pStyle w:val="ListParagraph"/>
              <w:numPr>
                <w:ilvl w:val="0"/>
                <w:numId w:val="1"/>
              </w:numPr>
            </w:pPr>
            <w:r>
              <w:t xml:space="preserve">Welcome the UC, but Suggest focus on elaboration on the UC first. </w:t>
            </w:r>
          </w:p>
          <w:p w14:paraId="70018F07" w14:textId="3D5DB971" w:rsidR="007963A0" w:rsidRDefault="007963A0" w:rsidP="007963A0">
            <w:r>
              <w:t xml:space="preserve">Rev. in </w:t>
            </w:r>
            <w:r w:rsidR="00540234">
              <w:t>816.</w:t>
            </w:r>
          </w:p>
        </w:tc>
      </w:tr>
      <w:tr w:rsidR="00B16D77" w14:paraId="189F0C33" w14:textId="77777777" w:rsidTr="00D5683D">
        <w:tc>
          <w:tcPr>
            <w:tcW w:w="1129" w:type="dxa"/>
          </w:tcPr>
          <w:p w14:paraId="1E63630B" w14:textId="50703E51" w:rsidR="00B16D77" w:rsidRPr="00762282" w:rsidRDefault="00B16D77" w:rsidP="00B16D77">
            <w:pPr>
              <w:rPr>
                <w:b/>
                <w:highlight w:val="yellow"/>
              </w:rPr>
            </w:pPr>
            <w:r>
              <w:t>6.5.5</w:t>
            </w:r>
          </w:p>
        </w:tc>
        <w:tc>
          <w:tcPr>
            <w:tcW w:w="2147" w:type="dxa"/>
          </w:tcPr>
          <w:p w14:paraId="65DB5929" w14:textId="77777777" w:rsidR="00B16D77" w:rsidRPr="00953363" w:rsidRDefault="002729B7" w:rsidP="00B16D77">
            <w:hyperlink r:id="rId108" w:history="1">
              <w:r w:rsidR="00B16D77" w:rsidRPr="00953363">
                <w:t>S5-196267</w:t>
              </w:r>
            </w:hyperlink>
          </w:p>
        </w:tc>
        <w:tc>
          <w:tcPr>
            <w:tcW w:w="5740" w:type="dxa"/>
          </w:tcPr>
          <w:p w14:paraId="2AF874A1" w14:textId="3E2D120C" w:rsidR="00B16D77" w:rsidRDefault="00B16D77" w:rsidP="00B16D77">
            <w:r>
              <w:t>(Moved from 6.4.10)</w:t>
            </w:r>
          </w:p>
        </w:tc>
      </w:tr>
      <w:tr w:rsidR="00B16D77" w14:paraId="4FE445FA" w14:textId="77777777" w:rsidTr="00D5683D">
        <w:tc>
          <w:tcPr>
            <w:tcW w:w="1129" w:type="dxa"/>
          </w:tcPr>
          <w:p w14:paraId="28A3AD7C" w14:textId="7D137EB1" w:rsidR="00B16D77" w:rsidRDefault="00B16D77" w:rsidP="00B16D77">
            <w:pPr>
              <w:rPr>
                <w:b/>
              </w:rPr>
            </w:pPr>
            <w:r>
              <w:t>6.5.5</w:t>
            </w:r>
          </w:p>
        </w:tc>
        <w:tc>
          <w:tcPr>
            <w:tcW w:w="2147" w:type="dxa"/>
          </w:tcPr>
          <w:p w14:paraId="2A43474A" w14:textId="77777777" w:rsidR="00B16D77" w:rsidRPr="00B22BB5" w:rsidRDefault="002729B7" w:rsidP="00B16D77">
            <w:hyperlink r:id="rId109" w:history="1">
              <w:r w:rsidR="00B16D77" w:rsidRPr="00B22BB5">
                <w:t>S5-196271</w:t>
              </w:r>
            </w:hyperlink>
          </w:p>
        </w:tc>
        <w:tc>
          <w:tcPr>
            <w:tcW w:w="5740" w:type="dxa"/>
          </w:tcPr>
          <w:p w14:paraId="723C0FF8" w14:textId="77777777" w:rsidR="00B16D77" w:rsidRDefault="00B16D77" w:rsidP="00B16D77">
            <w:r>
              <w:t>(Moved from 6.4.10)</w:t>
            </w:r>
          </w:p>
          <w:p w14:paraId="663E7166" w14:textId="77777777" w:rsidR="00525A6E" w:rsidRDefault="00525A6E" w:rsidP="00B16D77">
            <w:r>
              <w:t>Intel:</w:t>
            </w:r>
          </w:p>
          <w:p w14:paraId="1D89C431" w14:textId="6A23E72E" w:rsidR="00525A6E" w:rsidRDefault="00525A6E" w:rsidP="00525A6E">
            <w:pPr>
              <w:pStyle w:val="ListParagraph"/>
              <w:numPr>
                <w:ilvl w:val="0"/>
                <w:numId w:val="1"/>
              </w:numPr>
            </w:pPr>
            <w:r>
              <w:t>The solution is a bit too simple</w:t>
            </w:r>
            <w:r w:rsidR="0034013E">
              <w:t xml:space="preserve">. Need to discuss it more. But </w:t>
            </w:r>
            <w:r w:rsidR="00B55E49">
              <w:t>the UC and reqs. we can try to merge with 330.</w:t>
            </w:r>
          </w:p>
          <w:p w14:paraId="7E68ADBE" w14:textId="0A62CBD1" w:rsidR="00BA3012" w:rsidRDefault="00BA3012" w:rsidP="00525A6E">
            <w:pPr>
              <w:pStyle w:val="ListParagraph"/>
              <w:numPr>
                <w:ilvl w:val="0"/>
                <w:numId w:val="1"/>
              </w:numPr>
            </w:pPr>
            <w:r>
              <w:t>To be accepted as a use case, the Description needs to be improved.</w:t>
            </w:r>
          </w:p>
          <w:p w14:paraId="0B31D770" w14:textId="2764D009" w:rsidR="00AD0276" w:rsidRDefault="00AD0276" w:rsidP="00AD0276">
            <w:r>
              <w:t>Samsung:</w:t>
            </w:r>
          </w:p>
          <w:p w14:paraId="618DBE29" w14:textId="494760F0" w:rsidR="00AD0276" w:rsidRDefault="009904B7" w:rsidP="00AD0276">
            <w:pPr>
              <w:pStyle w:val="ListParagraph"/>
              <w:numPr>
                <w:ilvl w:val="0"/>
                <w:numId w:val="1"/>
              </w:numPr>
            </w:pPr>
            <w:r>
              <w:t>Have concern with the expectations for the use cases.</w:t>
            </w:r>
          </w:p>
          <w:p w14:paraId="3425DFA6" w14:textId="77777777" w:rsidR="00B55E49" w:rsidRDefault="00B55E49" w:rsidP="00B55E49">
            <w:r>
              <w:t>Nokia:</w:t>
            </w:r>
          </w:p>
          <w:p w14:paraId="4AC8D452" w14:textId="77777777" w:rsidR="00B55E49" w:rsidRDefault="00B4484D" w:rsidP="00B55E49">
            <w:pPr>
              <w:pStyle w:val="ListParagraph"/>
              <w:numPr>
                <w:ilvl w:val="0"/>
                <w:numId w:val="1"/>
              </w:numPr>
            </w:pPr>
            <w:r>
              <w:t>Req. no. 1 is perfect.</w:t>
            </w:r>
          </w:p>
          <w:p w14:paraId="0B837F73" w14:textId="77777777" w:rsidR="00806273" w:rsidRDefault="00806273" w:rsidP="00B55E49">
            <w:pPr>
              <w:pStyle w:val="ListParagraph"/>
              <w:numPr>
                <w:ilvl w:val="0"/>
                <w:numId w:val="1"/>
              </w:numPr>
            </w:pPr>
            <w:ins w:id="36" w:author="Huawei" w:date="2019-10-01T16:1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able </w:t>
              </w:r>
              <w:r>
                <w:t>x.1.3-</w:t>
              </w:r>
              <w:r>
                <w:rPr>
                  <w:lang w:eastAsia="zh-CN"/>
                </w:rPr>
                <w:t>2</w:t>
              </w:r>
            </w:ins>
            <w:r>
              <w:rPr>
                <w:lang w:eastAsia="zh-CN"/>
              </w:rPr>
              <w:t xml:space="preserve"> is perfect.</w:t>
            </w:r>
          </w:p>
          <w:p w14:paraId="1246CD42" w14:textId="60BC540D" w:rsidR="00806273" w:rsidRPr="009E4449" w:rsidRDefault="00806273" w:rsidP="00B55E49">
            <w:pPr>
              <w:pStyle w:val="ListParagraph"/>
              <w:numPr>
                <w:ilvl w:val="0"/>
                <w:numId w:val="1"/>
              </w:numPr>
            </w:pPr>
            <w:r>
              <w:rPr>
                <w:lang w:eastAsia="zh-CN"/>
              </w:rPr>
              <w:t>Less perfect: Req. no. 2</w:t>
            </w:r>
            <w:r w:rsidR="003F39E5">
              <w:rPr>
                <w:lang w:eastAsia="zh-CN"/>
              </w:rPr>
              <w:t xml:space="preserve">. It is not the job of </w:t>
            </w:r>
            <w:ins w:id="37" w:author="Huawei" w:date="2019-10-01T16:14:00Z">
              <w:r w:rsidR="003F39E5">
                <w:rPr>
                  <w:kern w:val="2"/>
                  <w:szCs w:val="18"/>
                  <w:lang w:eastAsia="zh-CN" w:bidi="ar-KW"/>
                </w:rPr>
                <w:t>MDAS</w:t>
              </w:r>
            </w:ins>
            <w:ins w:id="38" w:author="Huawei" w:date="2019-10-01T16:15:00Z">
              <w:r w:rsidR="003F39E5">
                <w:rPr>
                  <w:kern w:val="2"/>
                  <w:szCs w:val="18"/>
                  <w:lang w:eastAsia="zh-CN" w:bidi="ar-KW"/>
                </w:rPr>
                <w:t xml:space="preserve"> pr</w:t>
              </w:r>
            </w:ins>
            <w:ins w:id="39" w:author="Huawei" w:date="2019-10-01T16:14:00Z">
              <w:r w:rsidR="003F39E5">
                <w:rPr>
                  <w:kern w:val="2"/>
                  <w:szCs w:val="18"/>
                  <w:lang w:eastAsia="zh-CN" w:bidi="ar-KW"/>
                </w:rPr>
                <w:t>oducer</w:t>
              </w:r>
            </w:ins>
            <w:r w:rsidR="003F39E5">
              <w:rPr>
                <w:kern w:val="2"/>
                <w:szCs w:val="18"/>
                <w:lang w:eastAsia="zh-CN" w:bidi="ar-KW"/>
              </w:rPr>
              <w:t xml:space="preserve"> to collect anything.</w:t>
            </w:r>
          </w:p>
          <w:p w14:paraId="33F15894" w14:textId="622B2961" w:rsidR="009E4449" w:rsidRDefault="009E4449" w:rsidP="00B55E49">
            <w:pPr>
              <w:pStyle w:val="ListParagraph"/>
              <w:numPr>
                <w:ilvl w:val="0"/>
                <w:numId w:val="1"/>
              </w:numPr>
            </w:pPr>
            <w:r>
              <w:rPr>
                <w:kern w:val="2"/>
                <w:szCs w:val="18"/>
                <w:lang w:eastAsia="zh-CN" w:bidi="ar-KW"/>
              </w:rPr>
              <w:t>Table 1 mandates what a producer should consume.</w:t>
            </w:r>
          </w:p>
          <w:p w14:paraId="7212A22B" w14:textId="7DCEB3E7" w:rsidR="00806273" w:rsidRDefault="00606A89" w:rsidP="00394194">
            <w:r>
              <w:t xml:space="preserve">Rev. in </w:t>
            </w:r>
            <w:r w:rsidR="0011364E">
              <w:t>815</w:t>
            </w:r>
            <w:r w:rsidR="002E1F69">
              <w:t xml:space="preserve"> (or merge with 814)</w:t>
            </w:r>
            <w:r w:rsidR="00302381">
              <w:t xml:space="preserve"> – </w:t>
            </w:r>
            <w:r w:rsidR="00302381" w:rsidRPr="00DE0FAB">
              <w:rPr>
                <w:b/>
              </w:rPr>
              <w:t>to be moved</w:t>
            </w:r>
            <w:r w:rsidR="00DE0FAB" w:rsidRPr="00DE0FAB">
              <w:rPr>
                <w:b/>
              </w:rPr>
              <w:t xml:space="preserve"> to the MDAS TR.</w:t>
            </w:r>
          </w:p>
        </w:tc>
      </w:tr>
      <w:tr w:rsidR="00B16D77" w14:paraId="5E62CC61" w14:textId="77777777" w:rsidTr="00D5683D">
        <w:tc>
          <w:tcPr>
            <w:tcW w:w="1129" w:type="dxa"/>
          </w:tcPr>
          <w:p w14:paraId="035D797E" w14:textId="6FF04143" w:rsidR="00B16D77" w:rsidRDefault="00B16D77" w:rsidP="00B16D77">
            <w:pPr>
              <w:rPr>
                <w:b/>
              </w:rPr>
            </w:pPr>
            <w:r>
              <w:t>6.5.5</w:t>
            </w:r>
          </w:p>
        </w:tc>
        <w:tc>
          <w:tcPr>
            <w:tcW w:w="2147" w:type="dxa"/>
          </w:tcPr>
          <w:p w14:paraId="340A78F1" w14:textId="77777777" w:rsidR="00B16D77" w:rsidRPr="00953363" w:rsidRDefault="002729B7" w:rsidP="00B16D77">
            <w:hyperlink r:id="rId110" w:history="1">
              <w:r w:rsidR="00B16D77" w:rsidRPr="00953363">
                <w:t>S5-196269</w:t>
              </w:r>
            </w:hyperlink>
          </w:p>
        </w:tc>
        <w:tc>
          <w:tcPr>
            <w:tcW w:w="5740" w:type="dxa"/>
          </w:tcPr>
          <w:p w14:paraId="10CE88CD" w14:textId="085DF396" w:rsidR="00B16D77" w:rsidRDefault="00B16D77" w:rsidP="00B16D77">
            <w:r>
              <w:t>(Moved from 6.4.10)</w:t>
            </w:r>
          </w:p>
        </w:tc>
      </w:tr>
      <w:tr w:rsidR="00B16D77" w14:paraId="14B524D2" w14:textId="77777777" w:rsidTr="00D5683D">
        <w:tc>
          <w:tcPr>
            <w:tcW w:w="1129" w:type="dxa"/>
          </w:tcPr>
          <w:p w14:paraId="0F479004" w14:textId="6F049602" w:rsidR="00B16D77" w:rsidRDefault="00B16D77" w:rsidP="00B16D77">
            <w:pPr>
              <w:rPr>
                <w:b/>
              </w:rPr>
            </w:pPr>
            <w:r>
              <w:t>6.5.5</w:t>
            </w:r>
          </w:p>
        </w:tc>
        <w:tc>
          <w:tcPr>
            <w:tcW w:w="2147" w:type="dxa"/>
          </w:tcPr>
          <w:p w14:paraId="476C96B6" w14:textId="77777777" w:rsidR="00B16D77" w:rsidRPr="00953363" w:rsidRDefault="002729B7" w:rsidP="00B16D77">
            <w:hyperlink r:id="rId111" w:history="1">
              <w:r w:rsidR="00B16D77" w:rsidRPr="00953363">
                <w:t>S5-196268</w:t>
              </w:r>
            </w:hyperlink>
          </w:p>
        </w:tc>
        <w:tc>
          <w:tcPr>
            <w:tcW w:w="5740" w:type="dxa"/>
          </w:tcPr>
          <w:p w14:paraId="2BDE92DE" w14:textId="09E5B894" w:rsidR="00B16D77" w:rsidRDefault="00B16D77" w:rsidP="00B16D77">
            <w:r>
              <w:t>(Moved from 6.4.10)</w:t>
            </w:r>
          </w:p>
        </w:tc>
      </w:tr>
      <w:tr w:rsidR="00B16D77" w14:paraId="2CDB6EAB" w14:textId="77777777" w:rsidTr="00D5683D">
        <w:tc>
          <w:tcPr>
            <w:tcW w:w="1129" w:type="dxa"/>
          </w:tcPr>
          <w:p w14:paraId="04523B6C" w14:textId="1DFBAF82" w:rsidR="00B16D77" w:rsidRDefault="00B16D77" w:rsidP="00B16D77">
            <w:pPr>
              <w:rPr>
                <w:b/>
              </w:rPr>
            </w:pPr>
            <w:r>
              <w:t>6.5.5</w:t>
            </w:r>
          </w:p>
        </w:tc>
        <w:tc>
          <w:tcPr>
            <w:tcW w:w="2147" w:type="dxa"/>
          </w:tcPr>
          <w:p w14:paraId="61BE5B60" w14:textId="77777777" w:rsidR="00B16D77" w:rsidRPr="00953363" w:rsidRDefault="002729B7" w:rsidP="00B16D77">
            <w:hyperlink r:id="rId112" w:history="1">
              <w:r w:rsidR="00B16D77" w:rsidRPr="00953363">
                <w:t>S5-196270</w:t>
              </w:r>
            </w:hyperlink>
          </w:p>
        </w:tc>
        <w:tc>
          <w:tcPr>
            <w:tcW w:w="5740" w:type="dxa"/>
          </w:tcPr>
          <w:p w14:paraId="5EC4541B" w14:textId="4B6F1CE0" w:rsidR="00B16D77" w:rsidRDefault="00B16D77" w:rsidP="00B16D77">
            <w:r>
              <w:t>(Moved from 6.4.10)</w:t>
            </w:r>
          </w:p>
        </w:tc>
      </w:tr>
      <w:tr w:rsidR="00B16D77" w14:paraId="305419BA" w14:textId="77777777" w:rsidTr="00022B56">
        <w:tc>
          <w:tcPr>
            <w:tcW w:w="1129" w:type="dxa"/>
          </w:tcPr>
          <w:p w14:paraId="0F2108A2" w14:textId="3DEF0406" w:rsidR="00B16D77" w:rsidRDefault="00B16D77" w:rsidP="00B16D77">
            <w:r>
              <w:t>6.5.5</w:t>
            </w:r>
          </w:p>
        </w:tc>
        <w:tc>
          <w:tcPr>
            <w:tcW w:w="2147" w:type="dxa"/>
          </w:tcPr>
          <w:p w14:paraId="256BC9E1" w14:textId="77777777" w:rsidR="00B16D77" w:rsidRPr="008F5A54" w:rsidRDefault="00B16D77" w:rsidP="00B16D77">
            <w:r w:rsidRPr="008F5A54">
              <w:fldChar w:fldCharType="begin"/>
            </w:r>
            <w:r w:rsidRPr="008F5A54">
              <w:instrText>HYPERLINK "Docs/S5-196395.zip"</w:instrText>
            </w:r>
            <w:r w:rsidRPr="008F5A54">
              <w:fldChar w:fldCharType="separate"/>
            </w:r>
            <w:r w:rsidRPr="008F5A54">
              <w:t>S5-196395</w:t>
            </w:r>
          </w:p>
          <w:p w14:paraId="0154F0CB" w14:textId="332C7BA4" w:rsidR="00B16D77" w:rsidRPr="008F5A54" w:rsidRDefault="00B16D77" w:rsidP="00B16D77">
            <w:r w:rsidRPr="008F5A54">
              <w:t>(late-NA)</w:t>
            </w:r>
            <w:r w:rsidRPr="008F5A54">
              <w:fldChar w:fldCharType="end"/>
            </w:r>
          </w:p>
        </w:tc>
        <w:tc>
          <w:tcPr>
            <w:tcW w:w="5740" w:type="dxa"/>
          </w:tcPr>
          <w:p w14:paraId="32A6493B" w14:textId="77777777" w:rsidR="00B16D77" w:rsidRDefault="00B16D77" w:rsidP="00B16D77"/>
        </w:tc>
      </w:tr>
      <w:tr w:rsidR="00B16D77" w14:paraId="213C7202" w14:textId="77777777" w:rsidTr="00022B56">
        <w:tc>
          <w:tcPr>
            <w:tcW w:w="1129" w:type="dxa"/>
          </w:tcPr>
          <w:p w14:paraId="05F0E871" w14:textId="157A3CDD" w:rsidR="00B16D77" w:rsidRDefault="00B16D77" w:rsidP="00B16D77">
            <w:r>
              <w:t>6.5.5</w:t>
            </w:r>
          </w:p>
        </w:tc>
        <w:tc>
          <w:tcPr>
            <w:tcW w:w="2147" w:type="dxa"/>
          </w:tcPr>
          <w:p w14:paraId="26EE81E2" w14:textId="77777777" w:rsidR="00B16D77" w:rsidRPr="008F5A54" w:rsidRDefault="00B16D77" w:rsidP="00B16D77">
            <w:r w:rsidRPr="008F5A54">
              <w:t>S5-196416</w:t>
            </w:r>
          </w:p>
          <w:p w14:paraId="0611E237" w14:textId="26F975B3" w:rsidR="00B16D77" w:rsidRPr="008F5A54" w:rsidRDefault="00B16D77" w:rsidP="00B16D77">
            <w:r w:rsidRPr="008F5A54">
              <w:t>(withdrawn)</w:t>
            </w:r>
          </w:p>
        </w:tc>
        <w:tc>
          <w:tcPr>
            <w:tcW w:w="5740" w:type="dxa"/>
          </w:tcPr>
          <w:p w14:paraId="771FFD11" w14:textId="77777777" w:rsidR="00B16D77" w:rsidRDefault="00B16D77" w:rsidP="00B16D77"/>
        </w:tc>
      </w:tr>
      <w:tr w:rsidR="00B16D77" w14:paraId="0D68C427" w14:textId="77777777" w:rsidTr="00022B56">
        <w:tc>
          <w:tcPr>
            <w:tcW w:w="1129" w:type="dxa"/>
          </w:tcPr>
          <w:p w14:paraId="487747EE" w14:textId="60441C2D" w:rsidR="00B16D77" w:rsidRPr="003563B8" w:rsidRDefault="00B16D77" w:rsidP="00B16D77">
            <w:pPr>
              <w:rPr>
                <w:b/>
              </w:rPr>
            </w:pPr>
            <w:r w:rsidRPr="003563B8">
              <w:rPr>
                <w:b/>
              </w:rPr>
              <w:t>6.5.6</w:t>
            </w:r>
          </w:p>
        </w:tc>
        <w:tc>
          <w:tcPr>
            <w:tcW w:w="2147" w:type="dxa"/>
          </w:tcPr>
          <w:p w14:paraId="230F3E4B" w14:textId="4F07B00F" w:rsidR="00B16D77" w:rsidRPr="003563B8" w:rsidRDefault="00B16D77" w:rsidP="00B16D77">
            <w:pPr>
              <w:rPr>
                <w:b/>
              </w:rPr>
            </w:pPr>
            <w:r w:rsidRPr="003563B8">
              <w:rPr>
                <w:b/>
              </w:rPr>
              <w:t>----------------------</w:t>
            </w:r>
          </w:p>
        </w:tc>
        <w:tc>
          <w:tcPr>
            <w:tcW w:w="5740" w:type="dxa"/>
          </w:tcPr>
          <w:p w14:paraId="1AD58C01" w14:textId="74FA0983" w:rsidR="00B16D77" w:rsidRDefault="00B16D77" w:rsidP="00B16D77"/>
        </w:tc>
      </w:tr>
      <w:tr w:rsidR="00B16D77" w14:paraId="369D700A" w14:textId="77777777" w:rsidTr="00022B56">
        <w:tc>
          <w:tcPr>
            <w:tcW w:w="1129" w:type="dxa"/>
          </w:tcPr>
          <w:p w14:paraId="43EBCFE5" w14:textId="77CF8775" w:rsidR="00B16D77" w:rsidRPr="007A317B" w:rsidRDefault="007A317B" w:rsidP="00B16D77">
            <w:r w:rsidRPr="007A317B">
              <w:t>6.5.6</w:t>
            </w:r>
          </w:p>
        </w:tc>
        <w:tc>
          <w:tcPr>
            <w:tcW w:w="2147" w:type="dxa"/>
          </w:tcPr>
          <w:p w14:paraId="4893514B" w14:textId="17D7CD79" w:rsidR="00B16D77" w:rsidRPr="00414F9F" w:rsidRDefault="002729B7" w:rsidP="00B16D77">
            <w:hyperlink r:id="rId113" w:history="1">
              <w:r w:rsidR="00B16D77" w:rsidRPr="00414F9F">
                <w:t>S5-196323</w:t>
              </w:r>
            </w:hyperlink>
          </w:p>
        </w:tc>
        <w:tc>
          <w:tcPr>
            <w:tcW w:w="5740" w:type="dxa"/>
          </w:tcPr>
          <w:p w14:paraId="2A5E9B90" w14:textId="77777777" w:rsidR="00B16D77" w:rsidRDefault="00B16D77" w:rsidP="00B16D77">
            <w:r>
              <w:t xml:space="preserve">Ericsson: </w:t>
            </w:r>
          </w:p>
          <w:p w14:paraId="3A381C5B" w14:textId="77777777" w:rsidR="00B16D77" w:rsidRDefault="00B16D77" w:rsidP="00B16D77">
            <w:pPr>
              <w:pStyle w:val="ListParagraph"/>
              <w:numPr>
                <w:ilvl w:val="0"/>
                <w:numId w:val="1"/>
              </w:numPr>
            </w:pPr>
            <w:r>
              <w:t>Should it be “Potential solutions”?</w:t>
            </w:r>
          </w:p>
          <w:p w14:paraId="56A29791" w14:textId="7A0E8D4D" w:rsidR="00B16D77" w:rsidRDefault="00B16D77" w:rsidP="00B16D77">
            <w:r>
              <w:t>Conclusion: Approved (implement editorials in latest draft update)</w:t>
            </w:r>
          </w:p>
        </w:tc>
      </w:tr>
      <w:tr w:rsidR="00B16D77" w14:paraId="47B19CEA" w14:textId="77777777" w:rsidTr="00022B56">
        <w:tc>
          <w:tcPr>
            <w:tcW w:w="1129" w:type="dxa"/>
          </w:tcPr>
          <w:p w14:paraId="24A0064C" w14:textId="7FAF310D" w:rsidR="00B16D77" w:rsidRPr="003563B8" w:rsidRDefault="007A317B" w:rsidP="00B16D77">
            <w:pPr>
              <w:rPr>
                <w:b/>
              </w:rPr>
            </w:pPr>
            <w:r w:rsidRPr="007A317B">
              <w:t>6.5.6</w:t>
            </w:r>
          </w:p>
        </w:tc>
        <w:tc>
          <w:tcPr>
            <w:tcW w:w="2147" w:type="dxa"/>
          </w:tcPr>
          <w:p w14:paraId="2A1E495C" w14:textId="03DDA097" w:rsidR="00B16D77" w:rsidRPr="00414F9F" w:rsidRDefault="002729B7" w:rsidP="00B16D77">
            <w:hyperlink r:id="rId114" w:history="1">
              <w:r w:rsidR="00B16D77" w:rsidRPr="00414F9F">
                <w:t>S5-196324</w:t>
              </w:r>
            </w:hyperlink>
          </w:p>
        </w:tc>
        <w:tc>
          <w:tcPr>
            <w:tcW w:w="5740" w:type="dxa"/>
          </w:tcPr>
          <w:p w14:paraId="181805C5" w14:textId="77777777" w:rsidR="00B16D77" w:rsidRDefault="00B16D77" w:rsidP="00B16D77">
            <w:r>
              <w:t>Ericsson:</w:t>
            </w:r>
          </w:p>
          <w:p w14:paraId="198E5022" w14:textId="77777777" w:rsidR="00B16D77" w:rsidRDefault="00B16D77" w:rsidP="00B16D77">
            <w:pPr>
              <w:pStyle w:val="ListParagraph"/>
              <w:numPr>
                <w:ilvl w:val="0"/>
                <w:numId w:val="1"/>
              </w:numPr>
            </w:pPr>
            <w:r>
              <w:t>How does 4.x.1 relate to background?</w:t>
            </w:r>
          </w:p>
          <w:p w14:paraId="45893E30" w14:textId="77777777" w:rsidR="00B16D77" w:rsidRDefault="00B16D77" w:rsidP="00B16D77">
            <w:pPr>
              <w:pStyle w:val="ListParagraph"/>
              <w:numPr>
                <w:ilvl w:val="0"/>
                <w:numId w:val="1"/>
              </w:numPr>
            </w:pPr>
            <w:ins w:id="40" w:author="Huawei" w:date="2019-10-02T21:20:00Z">
              <w:r w:rsidRPr="00913E5E">
                <w:t>levels of autonomous network</w:t>
              </w:r>
            </w:ins>
            <w:r>
              <w:t xml:space="preserve"> should be explained somewhere in the background.</w:t>
            </w:r>
          </w:p>
          <w:p w14:paraId="7351A858" w14:textId="77777777" w:rsidR="00B16D77" w:rsidRDefault="00B16D77" w:rsidP="00B16D77">
            <w:r>
              <w:t>Nokia:</w:t>
            </w:r>
          </w:p>
          <w:p w14:paraId="398A86B7" w14:textId="77777777" w:rsidR="00B16D77" w:rsidRDefault="00B16D77" w:rsidP="00B16D77">
            <w:pPr>
              <w:pStyle w:val="ListParagraph"/>
              <w:numPr>
                <w:ilvl w:val="0"/>
                <w:numId w:val="1"/>
              </w:numPr>
            </w:pPr>
            <w:r>
              <w:t>Agree with Ericsson’s comments.</w:t>
            </w:r>
          </w:p>
          <w:p w14:paraId="658049C9" w14:textId="77777777" w:rsidR="00B16D77" w:rsidRDefault="00B16D77" w:rsidP="00B16D77">
            <w:pPr>
              <w:pStyle w:val="ListParagraph"/>
              <w:numPr>
                <w:ilvl w:val="0"/>
                <w:numId w:val="1"/>
              </w:numPr>
            </w:pPr>
            <w:r>
              <w:t>See confusion between levels of autonomy and complexity.</w:t>
            </w:r>
          </w:p>
          <w:p w14:paraId="728CF7DC" w14:textId="77777777" w:rsidR="00B16D77" w:rsidRDefault="00B16D77" w:rsidP="00B16D77">
            <w:pPr>
              <w:pStyle w:val="ListParagraph"/>
              <w:numPr>
                <w:ilvl w:val="0"/>
                <w:numId w:val="1"/>
              </w:numPr>
            </w:pPr>
            <w:r>
              <w:t>We may need to quantify the complexity but maybe not the levels of autonomy. Why is it important to measure the latter?</w:t>
            </w:r>
          </w:p>
          <w:p w14:paraId="173BF6B6" w14:textId="77777777" w:rsidR="00B16D77" w:rsidRDefault="00B16D77" w:rsidP="00B16D77">
            <w:r>
              <w:t>Huawei:</w:t>
            </w:r>
          </w:p>
          <w:p w14:paraId="5C1CD20B" w14:textId="77777777" w:rsidR="00B16D77" w:rsidRDefault="00B16D77" w:rsidP="00B16D77">
            <w:pPr>
              <w:pStyle w:val="ListParagraph"/>
              <w:numPr>
                <w:ilvl w:val="0"/>
                <w:numId w:val="1"/>
              </w:numPr>
            </w:pPr>
            <w:r>
              <w:t>We don’t intend to quantify the complexity but we think we need to clarify / define the levels of autonomy.</w:t>
            </w:r>
          </w:p>
          <w:p w14:paraId="364BEAAD" w14:textId="77777777" w:rsidR="00B16D77" w:rsidRDefault="00B16D77" w:rsidP="00B16D77">
            <w:r>
              <w:t>Ericsson:</w:t>
            </w:r>
          </w:p>
          <w:p w14:paraId="253B8D67" w14:textId="77777777" w:rsidR="00B16D77" w:rsidRDefault="00B16D77" w:rsidP="00B16D77">
            <w:pPr>
              <w:pStyle w:val="ListParagraph"/>
              <w:numPr>
                <w:ilvl w:val="0"/>
                <w:numId w:val="1"/>
              </w:numPr>
            </w:pPr>
            <w:r>
              <w:t>The SID stated that it is needed to define what the levels of autonomy means.</w:t>
            </w:r>
          </w:p>
          <w:p w14:paraId="66F1074A" w14:textId="77CD0CC6" w:rsidR="00B16D77" w:rsidRDefault="00B16D77" w:rsidP="00B16D77">
            <w:r>
              <w:t>Rev. in 739 (to be discussed offline)</w:t>
            </w:r>
          </w:p>
        </w:tc>
      </w:tr>
      <w:tr w:rsidR="00BF4959" w14:paraId="58205435" w14:textId="77777777" w:rsidTr="00022B56">
        <w:tc>
          <w:tcPr>
            <w:tcW w:w="1129" w:type="dxa"/>
          </w:tcPr>
          <w:p w14:paraId="6D3B22D3" w14:textId="18E0EED9" w:rsidR="00BF4959" w:rsidRPr="003563B8" w:rsidRDefault="00BF4959" w:rsidP="00BF4959">
            <w:pPr>
              <w:rPr>
                <w:b/>
              </w:rPr>
            </w:pPr>
            <w:r w:rsidRPr="007A317B">
              <w:t>6.5.6</w:t>
            </w:r>
          </w:p>
        </w:tc>
        <w:tc>
          <w:tcPr>
            <w:tcW w:w="2147" w:type="dxa"/>
          </w:tcPr>
          <w:p w14:paraId="10B3F1BD" w14:textId="6B4B6C9D" w:rsidR="00BF4959" w:rsidRPr="00414F9F" w:rsidRDefault="002729B7" w:rsidP="00BF4959">
            <w:hyperlink r:id="rId115" w:history="1">
              <w:r w:rsidR="00BF4959" w:rsidRPr="00414F9F">
                <w:t>S5-196325</w:t>
              </w:r>
            </w:hyperlink>
          </w:p>
        </w:tc>
        <w:tc>
          <w:tcPr>
            <w:tcW w:w="5740" w:type="dxa"/>
          </w:tcPr>
          <w:p w14:paraId="184E0838" w14:textId="77777777" w:rsidR="00BF4959" w:rsidRDefault="00BF4959" w:rsidP="00BF4959">
            <w:r>
              <w:t>Ericsson:</w:t>
            </w:r>
          </w:p>
          <w:p w14:paraId="5BE04417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It should be simplified, esp. bullet 2 and 3. Don’t think it should be placed in the Scope.</w:t>
            </w:r>
          </w:p>
          <w:p w14:paraId="19F9598A" w14:textId="77777777" w:rsidR="00BF4959" w:rsidRDefault="00BF4959" w:rsidP="00BF4959">
            <w:r>
              <w:t>DT:</w:t>
            </w:r>
          </w:p>
          <w:p w14:paraId="78FF56A8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What does “</w:t>
            </w:r>
            <w:ins w:id="41" w:author="Huawei" w:date="2019-09-28T20:37:00Z">
              <w:r>
                <w:t>concept of network autonomy levels</w:t>
              </w:r>
            </w:ins>
            <w:r>
              <w:t>” mean?</w:t>
            </w:r>
          </w:p>
          <w:p w14:paraId="3CCEF51F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Huawei: We have another contribution which tries to define that.</w:t>
            </w:r>
          </w:p>
          <w:p w14:paraId="6338BC63" w14:textId="77777777" w:rsidR="00BF4959" w:rsidRDefault="00BF4959" w:rsidP="00BF4959">
            <w:r>
              <w:t>Nokia:</w:t>
            </w:r>
          </w:p>
          <w:p w14:paraId="08BF0AD1" w14:textId="09F000BF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Support Ericsson’s comments.</w:t>
            </w:r>
          </w:p>
          <w:p w14:paraId="3C4280B1" w14:textId="70375932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 xml:space="preserve">Bullet 1 – question the </w:t>
            </w:r>
            <w:proofErr w:type="spellStart"/>
            <w:r>
              <w:t>precense</w:t>
            </w:r>
            <w:proofErr w:type="spellEnd"/>
            <w:r>
              <w:t xml:space="preserve"> of </w:t>
            </w:r>
            <w:ins w:id="42" w:author="Huawei" w:date="2019-09-28T20:37:00Z">
              <w:r>
                <w:t>network autonomy levels</w:t>
              </w:r>
            </w:ins>
            <w:r>
              <w:t xml:space="preserve"> here.</w:t>
            </w:r>
          </w:p>
          <w:p w14:paraId="0E0F4B0D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Question bullet 4 – should say “Recommendations for the way forward”.</w:t>
            </w:r>
          </w:p>
          <w:p w14:paraId="74360A83" w14:textId="77777777" w:rsidR="00BF4959" w:rsidRDefault="00BF4959" w:rsidP="00BF4959">
            <w:r>
              <w:t>NEC:</w:t>
            </w:r>
          </w:p>
          <w:p w14:paraId="3EADA449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Support Nokia’s comments. We first need to find the levels of autonomy before we can classify them.</w:t>
            </w:r>
          </w:p>
          <w:p w14:paraId="624DA784" w14:textId="446A4AF0" w:rsidR="00BF4959" w:rsidRDefault="00BF4959" w:rsidP="00BF4959">
            <w:r>
              <w:t>Rev. in 740.</w:t>
            </w:r>
          </w:p>
        </w:tc>
      </w:tr>
      <w:tr w:rsidR="00BF4959" w14:paraId="4EA63614" w14:textId="77777777" w:rsidTr="00022B56">
        <w:tc>
          <w:tcPr>
            <w:tcW w:w="1129" w:type="dxa"/>
          </w:tcPr>
          <w:p w14:paraId="682E00AC" w14:textId="0837B069" w:rsidR="00BF4959" w:rsidRPr="003563B8" w:rsidRDefault="00BF4959" w:rsidP="00BF4959">
            <w:pPr>
              <w:rPr>
                <w:b/>
              </w:rPr>
            </w:pPr>
            <w:r w:rsidRPr="007A317B">
              <w:t>6.5.6</w:t>
            </w:r>
          </w:p>
        </w:tc>
        <w:tc>
          <w:tcPr>
            <w:tcW w:w="2147" w:type="dxa"/>
          </w:tcPr>
          <w:p w14:paraId="47DCC75C" w14:textId="59756F03" w:rsidR="00BF4959" w:rsidRPr="00414F9F" w:rsidRDefault="002729B7" w:rsidP="00BF4959">
            <w:hyperlink r:id="rId116" w:history="1">
              <w:r w:rsidR="00BF4959" w:rsidRPr="00414F9F">
                <w:t>S5-196363</w:t>
              </w:r>
            </w:hyperlink>
          </w:p>
        </w:tc>
        <w:tc>
          <w:tcPr>
            <w:tcW w:w="5740" w:type="dxa"/>
          </w:tcPr>
          <w:p w14:paraId="365F08CF" w14:textId="77777777" w:rsidR="00BF4959" w:rsidRDefault="00BF4959" w:rsidP="00BF4959">
            <w:r>
              <w:t>Nokia:</w:t>
            </w:r>
          </w:p>
          <w:p w14:paraId="7412C9C6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Premature to define this before we have agreed on the previous contributions/comments.</w:t>
            </w:r>
          </w:p>
          <w:p w14:paraId="58DB9ABB" w14:textId="77777777" w:rsidR="00BF4959" w:rsidRDefault="00BF4959" w:rsidP="00BF4959">
            <w:r>
              <w:t>DT:</w:t>
            </w:r>
          </w:p>
          <w:p w14:paraId="7BCBDDC2" w14:textId="43CB3932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We also want to see this clarified. This may be very complex.</w:t>
            </w:r>
          </w:p>
          <w:p w14:paraId="083DBAA9" w14:textId="77777777" w:rsidR="00BF4959" w:rsidRDefault="00BF4959" w:rsidP="00BF4959">
            <w:r>
              <w:t>Ericsson:</w:t>
            </w:r>
          </w:p>
          <w:p w14:paraId="63543610" w14:textId="7AFD162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Similar concerns as Nokia and DT</w:t>
            </w:r>
          </w:p>
          <w:p w14:paraId="4AA48853" w14:textId="77777777" w:rsidR="00BF4959" w:rsidRDefault="00BF4959" w:rsidP="00BF4959">
            <w:r>
              <w:t xml:space="preserve">Nokia: </w:t>
            </w:r>
          </w:p>
          <w:p w14:paraId="7FA3BFD0" w14:textId="07A427E4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Is this intended to be used as a tool for the operators to rate vendors depending on how many levels are supported?</w:t>
            </w:r>
          </w:p>
          <w:p w14:paraId="3F9B1272" w14:textId="0454DDFE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So why do you need to measure the levels?</w:t>
            </w:r>
          </w:p>
          <w:p w14:paraId="46D4FE83" w14:textId="3E2CF9A6" w:rsidR="00BF4959" w:rsidRDefault="00BF4959" w:rsidP="00BF4959">
            <w:r>
              <w:t>Intel:</w:t>
            </w:r>
          </w:p>
          <w:p w14:paraId="5E723297" w14:textId="472F206B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Compare with the “stop points” in LTE SON – are you planning to introduce something similar here?</w:t>
            </w:r>
          </w:p>
          <w:p w14:paraId="75FB9118" w14:textId="66D8532A" w:rsidR="00BF4959" w:rsidRDefault="00BF4959" w:rsidP="00BF4959">
            <w:r>
              <w:t>Huawei:</w:t>
            </w:r>
          </w:p>
          <w:p w14:paraId="13FB6606" w14:textId="48BFA3A8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The idea is trying to study the main factors which prevents this from standardisation.</w:t>
            </w:r>
          </w:p>
          <w:p w14:paraId="7AF6334D" w14:textId="64652F35" w:rsidR="00BF4959" w:rsidRDefault="00BF4959" w:rsidP="00BF4959">
            <w:r>
              <w:t>Orange:</w:t>
            </w:r>
          </w:p>
          <w:p w14:paraId="18D0FEC4" w14:textId="124EC12B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Makes sense for an operator to know how many levels of automation are supported.</w:t>
            </w:r>
          </w:p>
          <w:p w14:paraId="5658FF68" w14:textId="77777777" w:rsidR="00BF4959" w:rsidRDefault="00BF4959" w:rsidP="00BF4959">
            <w:r>
              <w:t>Huawei:</w:t>
            </w:r>
          </w:p>
          <w:p w14:paraId="14F167CE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Like to remind that there are many automation related features discussed in other 3GPP WGs already.</w:t>
            </w:r>
          </w:p>
          <w:p w14:paraId="7BD8FE71" w14:textId="7971C7CE" w:rsidR="00BF4959" w:rsidRDefault="00BF4959" w:rsidP="00BF4959">
            <w:r>
              <w:t>Conclusion: Noted – and everybody is asked to provide comments offline to next meeting. Focus on agreement of 324 and 325.</w:t>
            </w:r>
          </w:p>
        </w:tc>
      </w:tr>
      <w:tr w:rsidR="00BF4959" w14:paraId="263753ED" w14:textId="77777777" w:rsidTr="00022B56">
        <w:tc>
          <w:tcPr>
            <w:tcW w:w="1129" w:type="dxa"/>
          </w:tcPr>
          <w:p w14:paraId="192B8CE4" w14:textId="0C8DA174" w:rsidR="00BF4959" w:rsidRPr="00BF4959" w:rsidRDefault="00BF4959" w:rsidP="00BF4959">
            <w:r w:rsidRPr="00BF4959">
              <w:t>6.5.6</w:t>
            </w:r>
          </w:p>
        </w:tc>
        <w:tc>
          <w:tcPr>
            <w:tcW w:w="2147" w:type="dxa"/>
          </w:tcPr>
          <w:p w14:paraId="36C8D31B" w14:textId="339B823E" w:rsidR="00BF4959" w:rsidRPr="00414F9F" w:rsidRDefault="002729B7" w:rsidP="00BF4959">
            <w:hyperlink r:id="rId117" w:history="1">
              <w:r w:rsidR="00BF4959" w:rsidRPr="00414F9F">
                <w:t>S5-196391</w:t>
              </w:r>
            </w:hyperlink>
          </w:p>
        </w:tc>
        <w:tc>
          <w:tcPr>
            <w:tcW w:w="5740" w:type="dxa"/>
          </w:tcPr>
          <w:p w14:paraId="51578933" w14:textId="4374C5E5" w:rsidR="00BF4959" w:rsidRDefault="00BF4959" w:rsidP="00BF4959">
            <w:r>
              <w:t>Approved</w:t>
            </w:r>
          </w:p>
        </w:tc>
      </w:tr>
      <w:tr w:rsidR="00BF4959" w14:paraId="5EF730DD" w14:textId="77777777" w:rsidTr="00022B56">
        <w:tc>
          <w:tcPr>
            <w:tcW w:w="1129" w:type="dxa"/>
          </w:tcPr>
          <w:p w14:paraId="4CD0963E" w14:textId="1A355995" w:rsidR="00BF4959" w:rsidRPr="003563B8" w:rsidRDefault="00BF4959" w:rsidP="00BF4959">
            <w:pPr>
              <w:rPr>
                <w:b/>
              </w:rPr>
            </w:pPr>
            <w:r>
              <w:rPr>
                <w:b/>
              </w:rPr>
              <w:t>6.4.10</w:t>
            </w:r>
          </w:p>
        </w:tc>
        <w:tc>
          <w:tcPr>
            <w:tcW w:w="2147" w:type="dxa"/>
          </w:tcPr>
          <w:p w14:paraId="7920AA9A" w14:textId="77777777" w:rsidR="00BF4959" w:rsidRPr="00414F9F" w:rsidRDefault="00BF4959" w:rsidP="00BF4959"/>
        </w:tc>
        <w:tc>
          <w:tcPr>
            <w:tcW w:w="5740" w:type="dxa"/>
          </w:tcPr>
          <w:p w14:paraId="753DCD3A" w14:textId="77777777" w:rsidR="00BF4959" w:rsidRDefault="00BF4959" w:rsidP="00BF4959"/>
        </w:tc>
      </w:tr>
      <w:tr w:rsidR="00BF4959" w14:paraId="405AAC78" w14:textId="77777777" w:rsidTr="00022B56">
        <w:tc>
          <w:tcPr>
            <w:tcW w:w="1129" w:type="dxa"/>
          </w:tcPr>
          <w:p w14:paraId="2E367891" w14:textId="77777777" w:rsidR="00BF4959" w:rsidRDefault="00BF4959" w:rsidP="00BF4959">
            <w:pPr>
              <w:rPr>
                <w:b/>
              </w:rPr>
            </w:pPr>
          </w:p>
        </w:tc>
        <w:tc>
          <w:tcPr>
            <w:tcW w:w="2147" w:type="dxa"/>
          </w:tcPr>
          <w:p w14:paraId="7ABC0E64" w14:textId="6054AECE" w:rsidR="00BF4959" w:rsidRPr="00414F9F" w:rsidRDefault="002729B7" w:rsidP="00BF4959">
            <w:hyperlink r:id="rId118" w:history="1">
              <w:r w:rsidR="00BF4959" w:rsidRPr="00953363">
                <w:t>S5-196055</w:t>
              </w:r>
            </w:hyperlink>
          </w:p>
        </w:tc>
        <w:tc>
          <w:tcPr>
            <w:tcW w:w="5740" w:type="dxa"/>
          </w:tcPr>
          <w:p w14:paraId="1B81099E" w14:textId="0640F7F1" w:rsidR="00BF4959" w:rsidRDefault="00BF4959" w:rsidP="00BF4959">
            <w:r>
              <w:t>(Chaired by Zou Lan)</w:t>
            </w:r>
          </w:p>
        </w:tc>
      </w:tr>
      <w:tr w:rsidR="00BF4959" w14:paraId="63ED7A5C" w14:textId="77777777" w:rsidTr="00022B56">
        <w:tc>
          <w:tcPr>
            <w:tcW w:w="1129" w:type="dxa"/>
          </w:tcPr>
          <w:p w14:paraId="0D1D1FD8" w14:textId="77777777" w:rsidR="00BF4959" w:rsidRDefault="00BF4959" w:rsidP="00BF4959">
            <w:pPr>
              <w:rPr>
                <w:b/>
              </w:rPr>
            </w:pPr>
          </w:p>
        </w:tc>
        <w:tc>
          <w:tcPr>
            <w:tcW w:w="2147" w:type="dxa"/>
          </w:tcPr>
          <w:p w14:paraId="315B4D14" w14:textId="287C0F0A" w:rsidR="00BF4959" w:rsidRPr="00953363" w:rsidRDefault="002729B7" w:rsidP="00BF4959">
            <w:hyperlink r:id="rId119" w:history="1">
              <w:r w:rsidR="00BF4959" w:rsidRPr="00953363">
                <w:t>S5-196056</w:t>
              </w:r>
            </w:hyperlink>
          </w:p>
        </w:tc>
        <w:tc>
          <w:tcPr>
            <w:tcW w:w="5740" w:type="dxa"/>
          </w:tcPr>
          <w:p w14:paraId="16A8C72B" w14:textId="77A5047C" w:rsidR="00BF4959" w:rsidRDefault="00BF4959" w:rsidP="00BF4959">
            <w:r>
              <w:t>(Chaired by Zou Lan)</w:t>
            </w:r>
          </w:p>
        </w:tc>
      </w:tr>
      <w:tr w:rsidR="00BF4959" w14:paraId="460BA8F3" w14:textId="77777777" w:rsidTr="00022B56">
        <w:tc>
          <w:tcPr>
            <w:tcW w:w="1129" w:type="dxa"/>
          </w:tcPr>
          <w:p w14:paraId="156D465B" w14:textId="77777777" w:rsidR="00BF4959" w:rsidRDefault="00BF4959" w:rsidP="00BF4959">
            <w:pPr>
              <w:rPr>
                <w:b/>
              </w:rPr>
            </w:pPr>
          </w:p>
        </w:tc>
        <w:tc>
          <w:tcPr>
            <w:tcW w:w="2147" w:type="dxa"/>
          </w:tcPr>
          <w:p w14:paraId="1C30D552" w14:textId="485D47B2" w:rsidR="00BF4959" w:rsidRPr="00953363" w:rsidRDefault="002729B7" w:rsidP="00BF4959">
            <w:hyperlink r:id="rId120" w:history="1">
              <w:r w:rsidR="00BF4959" w:rsidRPr="00953363">
                <w:t>S5-196480</w:t>
              </w:r>
            </w:hyperlink>
          </w:p>
        </w:tc>
        <w:tc>
          <w:tcPr>
            <w:tcW w:w="5740" w:type="dxa"/>
          </w:tcPr>
          <w:p w14:paraId="1874707A" w14:textId="10A9F09A" w:rsidR="00BF4959" w:rsidRDefault="00BF4959" w:rsidP="00BF4959">
            <w:r>
              <w:t>(Chaired by Zou Lan)</w:t>
            </w:r>
          </w:p>
        </w:tc>
      </w:tr>
      <w:tr w:rsidR="00BF4959" w14:paraId="27C4239C" w14:textId="77777777" w:rsidTr="00022B56">
        <w:tc>
          <w:tcPr>
            <w:tcW w:w="1129" w:type="dxa"/>
          </w:tcPr>
          <w:p w14:paraId="19CDE27F" w14:textId="77777777" w:rsidR="00BF4959" w:rsidRDefault="00BF4959" w:rsidP="00BF4959">
            <w:pPr>
              <w:rPr>
                <w:b/>
              </w:rPr>
            </w:pPr>
          </w:p>
        </w:tc>
        <w:tc>
          <w:tcPr>
            <w:tcW w:w="2147" w:type="dxa"/>
          </w:tcPr>
          <w:p w14:paraId="0A76E92C" w14:textId="2A96D497" w:rsidR="00BF4959" w:rsidRPr="00953363" w:rsidRDefault="002729B7" w:rsidP="00BF4959">
            <w:hyperlink r:id="rId121" w:history="1">
              <w:r w:rsidR="00BF4959" w:rsidRPr="00953363">
                <w:t>S5-196475</w:t>
              </w:r>
            </w:hyperlink>
          </w:p>
        </w:tc>
        <w:tc>
          <w:tcPr>
            <w:tcW w:w="5740" w:type="dxa"/>
          </w:tcPr>
          <w:p w14:paraId="0EDBF7F5" w14:textId="58CC2FA5" w:rsidR="00BF4959" w:rsidRDefault="00BF4959" w:rsidP="00BF4959">
            <w:r>
              <w:t>(Chaired by Zou Lan)</w:t>
            </w:r>
          </w:p>
        </w:tc>
      </w:tr>
      <w:tr w:rsidR="00BF4959" w14:paraId="02578535" w14:textId="77777777" w:rsidTr="00022B56">
        <w:tc>
          <w:tcPr>
            <w:tcW w:w="1129" w:type="dxa"/>
          </w:tcPr>
          <w:p w14:paraId="5C195316" w14:textId="77777777" w:rsidR="00BF4959" w:rsidRDefault="00BF4959" w:rsidP="00BF4959">
            <w:pPr>
              <w:rPr>
                <w:b/>
              </w:rPr>
            </w:pPr>
          </w:p>
        </w:tc>
        <w:tc>
          <w:tcPr>
            <w:tcW w:w="2147" w:type="dxa"/>
          </w:tcPr>
          <w:p w14:paraId="52954749" w14:textId="729DF4C1" w:rsidR="00BF4959" w:rsidRPr="00953363" w:rsidRDefault="002729B7" w:rsidP="00BF4959">
            <w:hyperlink r:id="rId122" w:history="1">
              <w:r w:rsidR="00BF4959" w:rsidRPr="00953363">
                <w:t>S5-196483</w:t>
              </w:r>
            </w:hyperlink>
          </w:p>
        </w:tc>
        <w:tc>
          <w:tcPr>
            <w:tcW w:w="5740" w:type="dxa"/>
          </w:tcPr>
          <w:p w14:paraId="43DCA29F" w14:textId="2C4CB5B1" w:rsidR="00BF4959" w:rsidRDefault="00BF4959" w:rsidP="00BF4959">
            <w:r>
              <w:t>(Chaired by Zou Lan)</w:t>
            </w:r>
          </w:p>
        </w:tc>
      </w:tr>
      <w:tr w:rsidR="00BF4959" w14:paraId="5ADCBDF7" w14:textId="77777777" w:rsidTr="00022B56">
        <w:tc>
          <w:tcPr>
            <w:tcW w:w="1129" w:type="dxa"/>
          </w:tcPr>
          <w:p w14:paraId="50E07BAA" w14:textId="77777777" w:rsidR="00BF4959" w:rsidRDefault="00BF4959" w:rsidP="00BF4959">
            <w:pPr>
              <w:rPr>
                <w:b/>
              </w:rPr>
            </w:pPr>
          </w:p>
        </w:tc>
        <w:tc>
          <w:tcPr>
            <w:tcW w:w="2147" w:type="dxa"/>
          </w:tcPr>
          <w:p w14:paraId="4EF5188D" w14:textId="61709BFF" w:rsidR="00BF4959" w:rsidRPr="00953363" w:rsidRDefault="002729B7" w:rsidP="00BF4959">
            <w:hyperlink r:id="rId123" w:history="1">
              <w:r w:rsidR="00BF4959" w:rsidRPr="00953363">
                <w:t>S5-196474</w:t>
              </w:r>
            </w:hyperlink>
          </w:p>
        </w:tc>
        <w:tc>
          <w:tcPr>
            <w:tcW w:w="5740" w:type="dxa"/>
          </w:tcPr>
          <w:p w14:paraId="2BBBB35D" w14:textId="15E31E98" w:rsidR="00BF4959" w:rsidRDefault="00BF4959" w:rsidP="00BF4959">
            <w:r>
              <w:t>(Chaired by Zou Lan)</w:t>
            </w:r>
          </w:p>
        </w:tc>
      </w:tr>
      <w:tr w:rsidR="00BF4959" w14:paraId="18357565" w14:textId="77777777" w:rsidTr="00022B56">
        <w:tc>
          <w:tcPr>
            <w:tcW w:w="1129" w:type="dxa"/>
          </w:tcPr>
          <w:p w14:paraId="2647856E" w14:textId="77777777" w:rsidR="00BF4959" w:rsidRDefault="00BF4959" w:rsidP="00BF4959">
            <w:pPr>
              <w:rPr>
                <w:b/>
              </w:rPr>
            </w:pPr>
          </w:p>
        </w:tc>
        <w:tc>
          <w:tcPr>
            <w:tcW w:w="2147" w:type="dxa"/>
          </w:tcPr>
          <w:p w14:paraId="20D6816A" w14:textId="55E5506C" w:rsidR="00BF4959" w:rsidRPr="00953363" w:rsidRDefault="002729B7" w:rsidP="00BF4959">
            <w:hyperlink r:id="rId124" w:history="1">
              <w:r w:rsidR="00BF4959" w:rsidRPr="00953363">
                <w:t>S5-196476</w:t>
              </w:r>
            </w:hyperlink>
          </w:p>
        </w:tc>
        <w:tc>
          <w:tcPr>
            <w:tcW w:w="5740" w:type="dxa"/>
          </w:tcPr>
          <w:p w14:paraId="602F78AD" w14:textId="2ADF8E23" w:rsidR="00BF4959" w:rsidRDefault="00BF4959" w:rsidP="00BF4959">
            <w:r>
              <w:t>(Chaired by Zou Lan)</w:t>
            </w:r>
          </w:p>
        </w:tc>
      </w:tr>
      <w:tr w:rsidR="00BF4959" w14:paraId="40A3CDDB" w14:textId="77777777" w:rsidTr="00022B56">
        <w:tc>
          <w:tcPr>
            <w:tcW w:w="1129" w:type="dxa"/>
          </w:tcPr>
          <w:p w14:paraId="34F70E98" w14:textId="77777777" w:rsidR="00BF4959" w:rsidRDefault="00BF4959" w:rsidP="00BF4959">
            <w:pPr>
              <w:rPr>
                <w:b/>
              </w:rPr>
            </w:pPr>
          </w:p>
        </w:tc>
        <w:tc>
          <w:tcPr>
            <w:tcW w:w="2147" w:type="dxa"/>
          </w:tcPr>
          <w:p w14:paraId="04F7B63D" w14:textId="671D14A9" w:rsidR="00BF4959" w:rsidRPr="00953363" w:rsidRDefault="002729B7" w:rsidP="00BF4959">
            <w:hyperlink r:id="rId125" w:history="1">
              <w:r w:rsidR="00BF4959" w:rsidRPr="00953363">
                <w:t>S5-196240</w:t>
              </w:r>
            </w:hyperlink>
          </w:p>
        </w:tc>
        <w:tc>
          <w:tcPr>
            <w:tcW w:w="5740" w:type="dxa"/>
          </w:tcPr>
          <w:p w14:paraId="2E16ED8C" w14:textId="5D5C912E" w:rsidR="00BF4959" w:rsidRDefault="00BF4959" w:rsidP="00BF4959">
            <w:r>
              <w:t>(Chaired by Zou Lan)</w:t>
            </w:r>
          </w:p>
        </w:tc>
      </w:tr>
      <w:tr w:rsidR="00BF4959" w14:paraId="4A4C6A67" w14:textId="77777777" w:rsidTr="00022B56">
        <w:tc>
          <w:tcPr>
            <w:tcW w:w="1129" w:type="dxa"/>
          </w:tcPr>
          <w:p w14:paraId="689364A1" w14:textId="77777777" w:rsidR="00BF4959" w:rsidRDefault="00BF4959" w:rsidP="00BF4959">
            <w:pPr>
              <w:rPr>
                <w:b/>
              </w:rPr>
            </w:pPr>
          </w:p>
        </w:tc>
        <w:tc>
          <w:tcPr>
            <w:tcW w:w="2147" w:type="dxa"/>
          </w:tcPr>
          <w:p w14:paraId="79886CD2" w14:textId="709AC5A3" w:rsidR="00BF4959" w:rsidRPr="00953363" w:rsidRDefault="002729B7" w:rsidP="00BF4959">
            <w:hyperlink r:id="rId126" w:history="1">
              <w:r w:rsidR="00BF4959" w:rsidRPr="00953363">
                <w:t>S5-196244</w:t>
              </w:r>
            </w:hyperlink>
          </w:p>
        </w:tc>
        <w:tc>
          <w:tcPr>
            <w:tcW w:w="5740" w:type="dxa"/>
          </w:tcPr>
          <w:p w14:paraId="01C3A98E" w14:textId="0C85400D" w:rsidR="00BF4959" w:rsidRDefault="00BF4959" w:rsidP="00BF4959">
            <w:r>
              <w:t>(Chaired by Zou Lan)</w:t>
            </w:r>
          </w:p>
        </w:tc>
      </w:tr>
      <w:tr w:rsidR="00BF4959" w14:paraId="42173B0F" w14:textId="77777777" w:rsidTr="00022B56">
        <w:tc>
          <w:tcPr>
            <w:tcW w:w="1129" w:type="dxa"/>
          </w:tcPr>
          <w:p w14:paraId="6FB096CE" w14:textId="77777777" w:rsidR="00BF4959" w:rsidRDefault="00BF4959" w:rsidP="00BF4959">
            <w:pPr>
              <w:rPr>
                <w:b/>
              </w:rPr>
            </w:pPr>
          </w:p>
        </w:tc>
        <w:tc>
          <w:tcPr>
            <w:tcW w:w="2147" w:type="dxa"/>
          </w:tcPr>
          <w:p w14:paraId="64964FB3" w14:textId="10418299" w:rsidR="00BF4959" w:rsidRPr="00953363" w:rsidRDefault="002729B7" w:rsidP="00BF4959">
            <w:hyperlink r:id="rId127" w:history="1">
              <w:r w:rsidR="00BF4959" w:rsidRPr="00953363">
                <w:t>S5-196478</w:t>
              </w:r>
            </w:hyperlink>
          </w:p>
        </w:tc>
        <w:tc>
          <w:tcPr>
            <w:tcW w:w="5740" w:type="dxa"/>
          </w:tcPr>
          <w:p w14:paraId="757C7166" w14:textId="6EF6F482" w:rsidR="00BF4959" w:rsidRDefault="00BF4959" w:rsidP="00BF4959">
            <w:r>
              <w:t>(Chaired by Zou Lan)</w:t>
            </w:r>
          </w:p>
        </w:tc>
      </w:tr>
      <w:tr w:rsidR="00BF4959" w14:paraId="735205EB" w14:textId="77777777" w:rsidTr="00022B56">
        <w:tc>
          <w:tcPr>
            <w:tcW w:w="1129" w:type="dxa"/>
          </w:tcPr>
          <w:p w14:paraId="36BCD0A5" w14:textId="77777777" w:rsidR="00BF4959" w:rsidRDefault="00BF4959" w:rsidP="00BF4959">
            <w:pPr>
              <w:rPr>
                <w:b/>
              </w:rPr>
            </w:pPr>
          </w:p>
        </w:tc>
        <w:tc>
          <w:tcPr>
            <w:tcW w:w="2147" w:type="dxa"/>
          </w:tcPr>
          <w:p w14:paraId="049D2475" w14:textId="2CBA0055" w:rsidR="00BF4959" w:rsidRPr="00953363" w:rsidRDefault="002729B7" w:rsidP="00BF4959">
            <w:hyperlink r:id="rId128" w:history="1">
              <w:r w:rsidR="00BF4959" w:rsidRPr="00953363">
                <w:t>S5-196481</w:t>
              </w:r>
            </w:hyperlink>
          </w:p>
        </w:tc>
        <w:tc>
          <w:tcPr>
            <w:tcW w:w="5740" w:type="dxa"/>
          </w:tcPr>
          <w:p w14:paraId="1B8C602B" w14:textId="130F0B80" w:rsidR="00BF4959" w:rsidRDefault="00BF4959" w:rsidP="00BF4959">
            <w:r>
              <w:t>(Chaired by Zou Lan)</w:t>
            </w:r>
          </w:p>
        </w:tc>
      </w:tr>
      <w:tr w:rsidR="00BF4959" w14:paraId="7CB0B113" w14:textId="77777777" w:rsidTr="00022B56">
        <w:tc>
          <w:tcPr>
            <w:tcW w:w="1129" w:type="dxa"/>
          </w:tcPr>
          <w:p w14:paraId="4BB83953" w14:textId="77777777" w:rsidR="00BF4959" w:rsidRPr="00762282" w:rsidRDefault="00BF4959" w:rsidP="00BF4959">
            <w:pPr>
              <w:rPr>
                <w:b/>
                <w:highlight w:val="yellow"/>
              </w:rPr>
            </w:pPr>
          </w:p>
        </w:tc>
        <w:tc>
          <w:tcPr>
            <w:tcW w:w="2147" w:type="dxa"/>
          </w:tcPr>
          <w:p w14:paraId="757BF0C1" w14:textId="2186200A" w:rsidR="00BF4959" w:rsidRPr="00953363" w:rsidRDefault="002729B7" w:rsidP="00BF4959">
            <w:hyperlink r:id="rId129" w:history="1">
              <w:r w:rsidR="00BF4959" w:rsidRPr="00953363">
                <w:t>S5-196267</w:t>
              </w:r>
            </w:hyperlink>
          </w:p>
        </w:tc>
        <w:tc>
          <w:tcPr>
            <w:tcW w:w="5740" w:type="dxa"/>
          </w:tcPr>
          <w:p w14:paraId="2ED00085" w14:textId="3D78D93F" w:rsidR="00BF4959" w:rsidRDefault="00BF4959" w:rsidP="00BF4959">
            <w:r>
              <w:t>Proposed to move to 6.5.5 - OK</w:t>
            </w:r>
          </w:p>
        </w:tc>
      </w:tr>
      <w:tr w:rsidR="00BF4959" w14:paraId="16676C29" w14:textId="77777777" w:rsidTr="00022B56">
        <w:tc>
          <w:tcPr>
            <w:tcW w:w="1129" w:type="dxa"/>
          </w:tcPr>
          <w:p w14:paraId="3EC2C342" w14:textId="77777777" w:rsidR="00BF4959" w:rsidRDefault="00BF4959" w:rsidP="00BF4959">
            <w:pPr>
              <w:rPr>
                <w:b/>
              </w:rPr>
            </w:pPr>
          </w:p>
        </w:tc>
        <w:tc>
          <w:tcPr>
            <w:tcW w:w="2147" w:type="dxa"/>
          </w:tcPr>
          <w:p w14:paraId="50C99351" w14:textId="18AD27A1" w:rsidR="00BF4959" w:rsidRPr="00953363" w:rsidRDefault="002729B7" w:rsidP="00BF4959">
            <w:hyperlink r:id="rId130" w:history="1">
              <w:r w:rsidR="00BF4959" w:rsidRPr="00953363">
                <w:t>S5-196271</w:t>
              </w:r>
            </w:hyperlink>
          </w:p>
        </w:tc>
        <w:tc>
          <w:tcPr>
            <w:tcW w:w="5740" w:type="dxa"/>
          </w:tcPr>
          <w:p w14:paraId="60256A2F" w14:textId="79A022A2" w:rsidR="00BF4959" w:rsidRDefault="00BF4959" w:rsidP="00BF4959">
            <w:r>
              <w:t>Proposed to move to 6.5.5 - OK</w:t>
            </w:r>
          </w:p>
        </w:tc>
      </w:tr>
      <w:tr w:rsidR="00BF4959" w14:paraId="0AA8C397" w14:textId="77777777" w:rsidTr="00022B56">
        <w:tc>
          <w:tcPr>
            <w:tcW w:w="1129" w:type="dxa"/>
          </w:tcPr>
          <w:p w14:paraId="33AC5F17" w14:textId="77777777" w:rsidR="00BF4959" w:rsidRDefault="00BF4959" w:rsidP="00BF4959">
            <w:pPr>
              <w:rPr>
                <w:b/>
              </w:rPr>
            </w:pPr>
          </w:p>
        </w:tc>
        <w:tc>
          <w:tcPr>
            <w:tcW w:w="2147" w:type="dxa"/>
          </w:tcPr>
          <w:p w14:paraId="76C8BFE8" w14:textId="07642DF5" w:rsidR="00BF4959" w:rsidRPr="00953363" w:rsidRDefault="002729B7" w:rsidP="00BF4959">
            <w:hyperlink r:id="rId131" w:history="1">
              <w:r w:rsidR="00BF4959" w:rsidRPr="00953363">
                <w:t>S5-196269</w:t>
              </w:r>
            </w:hyperlink>
          </w:p>
        </w:tc>
        <w:tc>
          <w:tcPr>
            <w:tcW w:w="5740" w:type="dxa"/>
          </w:tcPr>
          <w:p w14:paraId="0E771D39" w14:textId="1759F801" w:rsidR="00BF4959" w:rsidRDefault="00BF4959" w:rsidP="00BF4959">
            <w:r>
              <w:t>Proposed to move to 6.5.5 - OK</w:t>
            </w:r>
          </w:p>
        </w:tc>
      </w:tr>
      <w:tr w:rsidR="00BF4959" w14:paraId="692E7A8E" w14:textId="77777777" w:rsidTr="00022B56">
        <w:tc>
          <w:tcPr>
            <w:tcW w:w="1129" w:type="dxa"/>
          </w:tcPr>
          <w:p w14:paraId="6BA85401" w14:textId="77777777" w:rsidR="00BF4959" w:rsidRDefault="00BF4959" w:rsidP="00BF4959">
            <w:pPr>
              <w:rPr>
                <w:b/>
              </w:rPr>
            </w:pPr>
          </w:p>
        </w:tc>
        <w:tc>
          <w:tcPr>
            <w:tcW w:w="2147" w:type="dxa"/>
          </w:tcPr>
          <w:p w14:paraId="33ABA46C" w14:textId="372091B2" w:rsidR="00BF4959" w:rsidRPr="00953363" w:rsidRDefault="002729B7" w:rsidP="00BF4959">
            <w:hyperlink r:id="rId132" w:history="1">
              <w:r w:rsidR="00BF4959" w:rsidRPr="00953363">
                <w:t>S5-196268</w:t>
              </w:r>
            </w:hyperlink>
          </w:p>
        </w:tc>
        <w:tc>
          <w:tcPr>
            <w:tcW w:w="5740" w:type="dxa"/>
          </w:tcPr>
          <w:p w14:paraId="5ACF9907" w14:textId="0F5DAA46" w:rsidR="00BF4959" w:rsidRDefault="00BF4959" w:rsidP="00BF4959">
            <w:r>
              <w:t>Proposed to move to 6.5.5 - OK</w:t>
            </w:r>
          </w:p>
        </w:tc>
      </w:tr>
      <w:tr w:rsidR="00BF4959" w14:paraId="0A161BA6" w14:textId="77777777" w:rsidTr="00022B56">
        <w:tc>
          <w:tcPr>
            <w:tcW w:w="1129" w:type="dxa"/>
          </w:tcPr>
          <w:p w14:paraId="023A26A3" w14:textId="77777777" w:rsidR="00BF4959" w:rsidRDefault="00BF4959" w:rsidP="00BF4959">
            <w:pPr>
              <w:rPr>
                <w:b/>
              </w:rPr>
            </w:pPr>
          </w:p>
        </w:tc>
        <w:tc>
          <w:tcPr>
            <w:tcW w:w="2147" w:type="dxa"/>
          </w:tcPr>
          <w:p w14:paraId="0BE8DD03" w14:textId="0D2F59A5" w:rsidR="00BF4959" w:rsidRPr="00953363" w:rsidRDefault="002729B7" w:rsidP="00BF4959">
            <w:hyperlink r:id="rId133" w:history="1">
              <w:r w:rsidR="00BF4959" w:rsidRPr="00953363">
                <w:t>S5-196270</w:t>
              </w:r>
            </w:hyperlink>
          </w:p>
        </w:tc>
        <w:tc>
          <w:tcPr>
            <w:tcW w:w="5740" w:type="dxa"/>
          </w:tcPr>
          <w:p w14:paraId="7F736C7E" w14:textId="718BF728" w:rsidR="00BF4959" w:rsidRDefault="00BF4959" w:rsidP="00BF4959">
            <w:r>
              <w:t>Proposed to move to 6.5.5 - OK</w:t>
            </w:r>
          </w:p>
        </w:tc>
      </w:tr>
      <w:tr w:rsidR="00BF4959" w14:paraId="0991FADD" w14:textId="77777777" w:rsidTr="00022B56">
        <w:tc>
          <w:tcPr>
            <w:tcW w:w="1129" w:type="dxa"/>
          </w:tcPr>
          <w:p w14:paraId="7BDAD404" w14:textId="685BE1A9" w:rsidR="00BF4959" w:rsidRPr="00855895" w:rsidRDefault="00BF4959" w:rsidP="00BF4959">
            <w:r w:rsidRPr="00855895">
              <w:t>6.4.10</w:t>
            </w:r>
          </w:p>
        </w:tc>
        <w:tc>
          <w:tcPr>
            <w:tcW w:w="2147" w:type="dxa"/>
          </w:tcPr>
          <w:p w14:paraId="1504A108" w14:textId="4051A928" w:rsidR="00BF4959" w:rsidRPr="00855895" w:rsidRDefault="002729B7" w:rsidP="00BF4959">
            <w:hyperlink r:id="rId134" w:history="1">
              <w:r w:rsidR="00BF4959" w:rsidRPr="00855895">
                <w:t>S5-196486</w:t>
              </w:r>
            </w:hyperlink>
          </w:p>
        </w:tc>
        <w:tc>
          <w:tcPr>
            <w:tcW w:w="5740" w:type="dxa"/>
          </w:tcPr>
          <w:p w14:paraId="271BF295" w14:textId="77777777" w:rsidR="00BF4959" w:rsidRDefault="00BF4959" w:rsidP="00BF4959">
            <w:r>
              <w:t>Ericsson:</w:t>
            </w:r>
          </w:p>
          <w:p w14:paraId="4299215F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Should align this text with earlier agreed rev. of the Stage 1 in 28.535.</w:t>
            </w:r>
          </w:p>
          <w:p w14:paraId="6E5BBE0D" w14:textId="77777777" w:rsidR="00BF4959" w:rsidRDefault="00BF4959" w:rsidP="00BF4959">
            <w:r>
              <w:t>Huawei:</w:t>
            </w:r>
          </w:p>
          <w:p w14:paraId="271BE8E2" w14:textId="16003324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 xml:space="preserve">Why mention that it </w:t>
            </w:r>
            <w:ins w:id="43" w:author="Anatoly Andrianov" w:date="2019-09-30T14:17:00Z">
              <w:r>
                <w:t>i</w:t>
              </w:r>
            </w:ins>
            <w:ins w:id="44" w:author="Anatoly Andrianov" w:date="2019-09-30T14:15:00Z">
              <w:r>
                <w:t>s</w:t>
              </w:r>
            </w:ins>
            <w:ins w:id="45" w:author="Anatoly Andrianov" w:date="2019-09-30T14:12:00Z">
              <w:r>
                <w:t xml:space="preserve"> applicable to </w:t>
              </w:r>
            </w:ins>
            <w:ins w:id="46" w:author="Anatoly Andrianov" w:date="2019-10-04T13:50:00Z">
              <w:r>
                <w:t>RAN</w:t>
              </w:r>
            </w:ins>
            <w:ins w:id="47" w:author="Anatoly Andrianov" w:date="2019-09-30T14:12:00Z">
              <w:r>
                <w:t xml:space="preserve"> </w:t>
              </w:r>
            </w:ins>
            <w:ins w:id="48" w:author="Anatoly Andrianov" w:date="2019-10-04T13:51:00Z">
              <w:r>
                <w:t>and Core Network</w:t>
              </w:r>
            </w:ins>
            <w:r>
              <w:t>? We normally don’t do that.</w:t>
            </w:r>
          </w:p>
          <w:p w14:paraId="4CD48ABC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Ericsson: We can discuss it. We just wanted to make it clear that it applies to RAN and Core (and e.g. not TN).</w:t>
            </w:r>
          </w:p>
          <w:p w14:paraId="71876B46" w14:textId="77777777" w:rsidR="00BF4959" w:rsidRDefault="00BF4959" w:rsidP="00BF4959">
            <w:r>
              <w:t>DT:</w:t>
            </w:r>
          </w:p>
          <w:p w14:paraId="579EA9F0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For clarification: What about automation and “non-automated” systems?</w:t>
            </w:r>
          </w:p>
          <w:p w14:paraId="0389BF4D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Ericsson: Already agreed to remove “automation”.</w:t>
            </w:r>
          </w:p>
          <w:p w14:paraId="35979F8E" w14:textId="77777777" w:rsidR="00BF4959" w:rsidRDefault="00BF4959" w:rsidP="00BF4959">
            <w:r>
              <w:t>DT:</w:t>
            </w:r>
          </w:p>
          <w:p w14:paraId="0BEB50B8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Do you with “</w:t>
            </w:r>
            <w:ins w:id="49" w:author="Anatoly Andrianov" w:date="2019-09-24T17:33:00Z">
              <w:r>
                <w:t>management control loops</w:t>
              </w:r>
            </w:ins>
            <w:r>
              <w:t>” mean both open and closed loops?</w:t>
            </w:r>
          </w:p>
          <w:p w14:paraId="7DE0BFD1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Ericsson: Both should be addressed.</w:t>
            </w:r>
          </w:p>
          <w:p w14:paraId="6DA261E2" w14:textId="3EB1D751" w:rsidR="00BF4959" w:rsidRDefault="00BF4959" w:rsidP="00BF4959">
            <w:r>
              <w:t>Rev. in 741</w:t>
            </w:r>
          </w:p>
        </w:tc>
      </w:tr>
      <w:tr w:rsidR="00BF4959" w14:paraId="795DB5A0" w14:textId="77777777" w:rsidTr="00022B56">
        <w:tc>
          <w:tcPr>
            <w:tcW w:w="1129" w:type="dxa"/>
          </w:tcPr>
          <w:p w14:paraId="7AFB0876" w14:textId="086DBEDE" w:rsidR="00BF4959" w:rsidRDefault="00BF4959" w:rsidP="00BF4959">
            <w:pPr>
              <w:rPr>
                <w:b/>
              </w:rPr>
            </w:pPr>
            <w:r w:rsidRPr="00855895">
              <w:t>6.4.10</w:t>
            </w:r>
          </w:p>
        </w:tc>
        <w:tc>
          <w:tcPr>
            <w:tcW w:w="2147" w:type="dxa"/>
          </w:tcPr>
          <w:p w14:paraId="0B8095E0" w14:textId="1B0DA59A" w:rsidR="00BF4959" w:rsidRPr="00953363" w:rsidRDefault="002729B7" w:rsidP="00BF4959">
            <w:hyperlink r:id="rId135" w:history="1">
              <w:r w:rsidR="00BF4959" w:rsidRPr="00953363">
                <w:t>S5-196484</w:t>
              </w:r>
            </w:hyperlink>
          </w:p>
        </w:tc>
        <w:tc>
          <w:tcPr>
            <w:tcW w:w="5740" w:type="dxa"/>
          </w:tcPr>
          <w:p w14:paraId="4E602C79" w14:textId="77777777" w:rsidR="00BF4959" w:rsidRDefault="00BF4959" w:rsidP="00BF4959">
            <w:r>
              <w:t>Ericsson:</w:t>
            </w:r>
          </w:p>
          <w:p w14:paraId="5A970415" w14:textId="75F0CA93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Should align this text with earlier agreed rev. for the corresponding Stage 1 Introduction in 28.535.</w:t>
            </w:r>
          </w:p>
          <w:p w14:paraId="31985AB2" w14:textId="3EEDE37F" w:rsidR="00BF4959" w:rsidRDefault="00BF4959" w:rsidP="00BF4959">
            <w:r>
              <w:t>Huawei:</w:t>
            </w:r>
          </w:p>
          <w:p w14:paraId="473D469E" w14:textId="16B19825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Similar comment as before on RAN and Core in the scope, what about TN?</w:t>
            </w:r>
          </w:p>
          <w:p w14:paraId="5327E649" w14:textId="3E16750E" w:rsidR="00BF4959" w:rsidRDefault="00BF4959" w:rsidP="00BF4959">
            <w:r>
              <w:t>Ericsson: This is taken care of by the updated intro for 28.535.</w:t>
            </w:r>
          </w:p>
          <w:p w14:paraId="7E956B14" w14:textId="37F908A5" w:rsidR="00BF4959" w:rsidRDefault="00BF4959" w:rsidP="00BF4959">
            <w:r>
              <w:t>DT:</w:t>
            </w:r>
          </w:p>
          <w:p w14:paraId="67CD7C74" w14:textId="0700E7DD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What about closed and open loops here?</w:t>
            </w:r>
          </w:p>
          <w:p w14:paraId="48CBBB56" w14:textId="07F4B49D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Ericsson: Will clarify that as well.</w:t>
            </w:r>
          </w:p>
          <w:p w14:paraId="5F02615A" w14:textId="27FA4DB7" w:rsidR="00BF4959" w:rsidRDefault="00BF4959" w:rsidP="00BF4959">
            <w:r>
              <w:t>Rev. in 742.</w:t>
            </w:r>
          </w:p>
        </w:tc>
      </w:tr>
      <w:tr w:rsidR="00BF4959" w14:paraId="603253C0" w14:textId="77777777" w:rsidTr="00022B56">
        <w:tc>
          <w:tcPr>
            <w:tcW w:w="1129" w:type="dxa"/>
          </w:tcPr>
          <w:p w14:paraId="32816179" w14:textId="753FF667" w:rsidR="00BF4959" w:rsidRDefault="00BF4959" w:rsidP="00BF4959">
            <w:pPr>
              <w:rPr>
                <w:b/>
              </w:rPr>
            </w:pPr>
            <w:r w:rsidRPr="00855895">
              <w:t>6.4.10</w:t>
            </w:r>
          </w:p>
        </w:tc>
        <w:tc>
          <w:tcPr>
            <w:tcW w:w="2147" w:type="dxa"/>
          </w:tcPr>
          <w:p w14:paraId="28851E46" w14:textId="05C3CFCF" w:rsidR="00BF4959" w:rsidRPr="00953363" w:rsidRDefault="002729B7" w:rsidP="00BF4959">
            <w:hyperlink r:id="rId136" w:history="1">
              <w:r w:rsidR="00BF4959" w:rsidRPr="00953363">
                <w:t>S5-196488</w:t>
              </w:r>
            </w:hyperlink>
          </w:p>
        </w:tc>
        <w:tc>
          <w:tcPr>
            <w:tcW w:w="5740" w:type="dxa"/>
          </w:tcPr>
          <w:p w14:paraId="5ECFE3C8" w14:textId="77777777" w:rsidR="00BF4959" w:rsidRDefault="00BF4959" w:rsidP="00BF4959">
            <w:r>
              <w:t xml:space="preserve">Chair: </w:t>
            </w:r>
          </w:p>
          <w:p w14:paraId="3A85C9BE" w14:textId="072F4DF2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Please clarify what is option 1.</w:t>
            </w:r>
          </w:p>
          <w:p w14:paraId="5FAEADB2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Please discuss offline if option 1 or 2 is preferred and if we want to follow the current template in 32.160 or not.</w:t>
            </w:r>
          </w:p>
          <w:p w14:paraId="411DC632" w14:textId="77777777" w:rsidR="00BF4959" w:rsidRDefault="00BF4959" w:rsidP="00BF4959">
            <w:r>
              <w:t>Nokia:</w:t>
            </w:r>
          </w:p>
          <w:p w14:paraId="6D69157D" w14:textId="6E1E0034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We really need to clarify what is the definition of a management service in the context of NRM fragments for controls.</w:t>
            </w:r>
          </w:p>
          <w:p w14:paraId="0FFAB4B1" w14:textId="69030483" w:rsidR="00BF4959" w:rsidRDefault="00BF4959" w:rsidP="00BF4959">
            <w:r>
              <w:t>Ericsson:</w:t>
            </w:r>
          </w:p>
          <w:p w14:paraId="33D10B74" w14:textId="3D3F6EB9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 xml:space="preserve">As it is difficult to make a clear decision now, we can note this document and proceed with contributions anyway. </w:t>
            </w:r>
          </w:p>
          <w:p w14:paraId="15E72991" w14:textId="45B00913" w:rsidR="00BF4959" w:rsidRDefault="00BF4959" w:rsidP="00BF4959">
            <w:r>
              <w:t>Conclusion: Noted.</w:t>
            </w:r>
          </w:p>
        </w:tc>
      </w:tr>
      <w:tr w:rsidR="00BF4959" w14:paraId="4B9C7689" w14:textId="77777777" w:rsidTr="00022B56">
        <w:tc>
          <w:tcPr>
            <w:tcW w:w="1129" w:type="dxa"/>
          </w:tcPr>
          <w:p w14:paraId="0FB7AB71" w14:textId="31DCD09E" w:rsidR="00BF4959" w:rsidRDefault="00BF4959" w:rsidP="00BF4959">
            <w:pPr>
              <w:rPr>
                <w:b/>
              </w:rPr>
            </w:pPr>
            <w:r w:rsidRPr="00855895">
              <w:t>6.4.10</w:t>
            </w:r>
          </w:p>
        </w:tc>
        <w:tc>
          <w:tcPr>
            <w:tcW w:w="2147" w:type="dxa"/>
          </w:tcPr>
          <w:p w14:paraId="1438B82A" w14:textId="4C7C51E4" w:rsidR="00BF4959" w:rsidRPr="00953363" w:rsidRDefault="002729B7" w:rsidP="00BF4959">
            <w:hyperlink r:id="rId137" w:history="1">
              <w:r w:rsidR="00BF4959" w:rsidRPr="00953363">
                <w:t>S5-196490</w:t>
              </w:r>
            </w:hyperlink>
          </w:p>
        </w:tc>
        <w:tc>
          <w:tcPr>
            <w:tcW w:w="5740" w:type="dxa"/>
          </w:tcPr>
          <w:p w14:paraId="242D2FFB" w14:textId="77777777" w:rsidR="00BF4959" w:rsidRDefault="00BF4959" w:rsidP="00BF4959">
            <w:r>
              <w:t>Nokia:</w:t>
            </w:r>
          </w:p>
          <w:p w14:paraId="001056F1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Propose to approve it now so we can move forward. Then we can change the structure later if needed.</w:t>
            </w:r>
          </w:p>
          <w:p w14:paraId="1DE6B2B8" w14:textId="1811A3FF" w:rsidR="00BF4959" w:rsidRDefault="00BF4959" w:rsidP="00BF4959">
            <w:r>
              <w:t>Intel: Prefer to modify the structure to follow option 1 in 488.</w:t>
            </w:r>
          </w:p>
          <w:p w14:paraId="5244D53A" w14:textId="35927850" w:rsidR="00BF4959" w:rsidRDefault="00BF4959" w:rsidP="00BF4959">
            <w:r>
              <w:t>Huawei: Support Intel.</w:t>
            </w:r>
          </w:p>
          <w:p w14:paraId="77CD1C04" w14:textId="4F1E6ED3" w:rsidR="00BF4959" w:rsidRDefault="00BF4959" w:rsidP="00BF4959"/>
          <w:p w14:paraId="5EFDD9E1" w14:textId="6276DDCE" w:rsidR="00BF4959" w:rsidRDefault="00BF4959" w:rsidP="00BF4959">
            <w:r>
              <w:t>Rev. in 744.</w:t>
            </w:r>
          </w:p>
        </w:tc>
      </w:tr>
      <w:tr w:rsidR="00BF4959" w14:paraId="4CB35A71" w14:textId="77777777" w:rsidTr="00022B56">
        <w:tc>
          <w:tcPr>
            <w:tcW w:w="1129" w:type="dxa"/>
          </w:tcPr>
          <w:p w14:paraId="42294718" w14:textId="7F3C1955" w:rsidR="00BF4959" w:rsidRDefault="00BF4959" w:rsidP="00BF4959">
            <w:pPr>
              <w:rPr>
                <w:b/>
              </w:rPr>
            </w:pPr>
            <w:r w:rsidRPr="00855895">
              <w:t>6.4.10</w:t>
            </w:r>
          </w:p>
        </w:tc>
        <w:tc>
          <w:tcPr>
            <w:tcW w:w="2147" w:type="dxa"/>
          </w:tcPr>
          <w:p w14:paraId="44992D99" w14:textId="17A16C35" w:rsidR="00BF4959" w:rsidRPr="00953363" w:rsidRDefault="002729B7" w:rsidP="00BF4959">
            <w:hyperlink r:id="rId138" w:history="1">
              <w:r w:rsidR="00BF4959" w:rsidRPr="00953363">
                <w:t>S5-196485</w:t>
              </w:r>
            </w:hyperlink>
          </w:p>
        </w:tc>
        <w:tc>
          <w:tcPr>
            <w:tcW w:w="5740" w:type="dxa"/>
          </w:tcPr>
          <w:p w14:paraId="3B0C96D0" w14:textId="77777777" w:rsidR="00BF4959" w:rsidRDefault="00BF4959" w:rsidP="00BF4959">
            <w:r>
              <w:t>Nokia:</w:t>
            </w:r>
          </w:p>
          <w:p w14:paraId="1BC903D7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This should be for Stage 1 (28.535). Should be targeted for that TS.</w:t>
            </w:r>
          </w:p>
          <w:p w14:paraId="4377242B" w14:textId="3EE9DDAB" w:rsidR="00BF4959" w:rsidRDefault="00BF4959" w:rsidP="00BF4959">
            <w:r>
              <w:t>Conclusion: “Move” this to be a pCR on 28.535. Note 485 and use the earlier given Tdoc# 615 for this purpose.</w:t>
            </w:r>
          </w:p>
        </w:tc>
      </w:tr>
      <w:tr w:rsidR="00BF4959" w14:paraId="2EFF479F" w14:textId="77777777" w:rsidTr="00022B56">
        <w:tc>
          <w:tcPr>
            <w:tcW w:w="1129" w:type="dxa"/>
          </w:tcPr>
          <w:p w14:paraId="19A79B91" w14:textId="3FA4CD36" w:rsidR="00BF4959" w:rsidRDefault="00BF4959" w:rsidP="00BF4959">
            <w:pPr>
              <w:rPr>
                <w:b/>
              </w:rPr>
            </w:pPr>
            <w:r w:rsidRPr="00855895">
              <w:t>6.4.10</w:t>
            </w:r>
          </w:p>
        </w:tc>
        <w:tc>
          <w:tcPr>
            <w:tcW w:w="2147" w:type="dxa"/>
          </w:tcPr>
          <w:p w14:paraId="126B6306" w14:textId="77777777" w:rsidR="00BF4959" w:rsidRPr="00953363" w:rsidRDefault="002729B7" w:rsidP="00BF4959">
            <w:hyperlink r:id="rId139" w:history="1">
              <w:r w:rsidR="00BF4959" w:rsidRPr="00953363">
                <w:t>S5-196495</w:t>
              </w:r>
            </w:hyperlink>
          </w:p>
          <w:p w14:paraId="4E07D9D9" w14:textId="3CC2A2DD" w:rsidR="00BF4959" w:rsidRPr="00953363" w:rsidRDefault="00BF4959" w:rsidP="00BF4959">
            <w:r w:rsidRPr="00953363">
              <w:t>(late)</w:t>
            </w:r>
          </w:p>
        </w:tc>
        <w:tc>
          <w:tcPr>
            <w:tcW w:w="5740" w:type="dxa"/>
          </w:tcPr>
          <w:p w14:paraId="1E3D414F" w14:textId="77777777" w:rsidR="00BF4959" w:rsidRDefault="00BF4959" w:rsidP="00BF4959"/>
        </w:tc>
      </w:tr>
      <w:tr w:rsidR="00BF4959" w14:paraId="5C6DE75F" w14:textId="77777777" w:rsidTr="00022B56">
        <w:tc>
          <w:tcPr>
            <w:tcW w:w="1129" w:type="dxa"/>
          </w:tcPr>
          <w:p w14:paraId="770C6E84" w14:textId="306169DC" w:rsidR="00BF4959" w:rsidRDefault="00BF4959" w:rsidP="00BF4959">
            <w:pPr>
              <w:rPr>
                <w:b/>
              </w:rPr>
            </w:pPr>
            <w:r w:rsidRPr="00855895">
              <w:t>6.4.10</w:t>
            </w:r>
          </w:p>
        </w:tc>
        <w:tc>
          <w:tcPr>
            <w:tcW w:w="2147" w:type="dxa"/>
          </w:tcPr>
          <w:p w14:paraId="7F5208D7" w14:textId="77777777" w:rsidR="00BF4959" w:rsidRPr="00953363" w:rsidRDefault="00BF4959" w:rsidP="00BF4959">
            <w:r w:rsidRPr="00953363">
              <w:t>S5-196492</w:t>
            </w:r>
          </w:p>
          <w:p w14:paraId="32F8C2CD" w14:textId="092A1E70" w:rsidR="00BF4959" w:rsidRPr="00953363" w:rsidRDefault="00BF4959" w:rsidP="00BF4959">
            <w:r w:rsidRPr="00953363">
              <w:t>(withdrawn)</w:t>
            </w:r>
          </w:p>
        </w:tc>
        <w:tc>
          <w:tcPr>
            <w:tcW w:w="5740" w:type="dxa"/>
          </w:tcPr>
          <w:p w14:paraId="0C560E43" w14:textId="77777777" w:rsidR="00BF4959" w:rsidRDefault="00BF4959" w:rsidP="00BF4959"/>
        </w:tc>
      </w:tr>
      <w:tr w:rsidR="00BF4959" w14:paraId="48EFCE8D" w14:textId="77777777" w:rsidTr="00022B56">
        <w:tc>
          <w:tcPr>
            <w:tcW w:w="1129" w:type="dxa"/>
          </w:tcPr>
          <w:p w14:paraId="08FC1061" w14:textId="2426DD36" w:rsidR="00BF4959" w:rsidRDefault="00BF4959" w:rsidP="00BF4959">
            <w:pPr>
              <w:rPr>
                <w:b/>
              </w:rPr>
            </w:pPr>
            <w:r w:rsidRPr="00855895">
              <w:t>6.4.10</w:t>
            </w:r>
          </w:p>
        </w:tc>
        <w:tc>
          <w:tcPr>
            <w:tcW w:w="2147" w:type="dxa"/>
          </w:tcPr>
          <w:p w14:paraId="32D3D542" w14:textId="77777777" w:rsidR="00BF4959" w:rsidRPr="00953363" w:rsidRDefault="00BF4959" w:rsidP="00BF4959">
            <w:r w:rsidRPr="00953363">
              <w:t>S5-196494</w:t>
            </w:r>
          </w:p>
          <w:p w14:paraId="490D1F39" w14:textId="03A91D3F" w:rsidR="00BF4959" w:rsidRPr="00953363" w:rsidRDefault="00BF4959" w:rsidP="00BF4959">
            <w:r w:rsidRPr="00953363">
              <w:t>(withdrawn)</w:t>
            </w:r>
          </w:p>
        </w:tc>
        <w:tc>
          <w:tcPr>
            <w:tcW w:w="5740" w:type="dxa"/>
          </w:tcPr>
          <w:p w14:paraId="17739A36" w14:textId="77777777" w:rsidR="00BF4959" w:rsidRDefault="00BF4959" w:rsidP="00BF4959"/>
        </w:tc>
      </w:tr>
      <w:tr w:rsidR="00BF4959" w14:paraId="6D18B7D1" w14:textId="77777777" w:rsidTr="00022B56">
        <w:tc>
          <w:tcPr>
            <w:tcW w:w="1129" w:type="dxa"/>
          </w:tcPr>
          <w:p w14:paraId="783AE393" w14:textId="0201349E" w:rsidR="00BF4959" w:rsidRDefault="00BF4959" w:rsidP="00BF4959">
            <w:pPr>
              <w:rPr>
                <w:b/>
              </w:rPr>
            </w:pPr>
            <w:r w:rsidRPr="00855895">
              <w:t>6.4.10</w:t>
            </w:r>
          </w:p>
        </w:tc>
        <w:tc>
          <w:tcPr>
            <w:tcW w:w="2147" w:type="dxa"/>
          </w:tcPr>
          <w:p w14:paraId="6850AE68" w14:textId="77777777" w:rsidR="00BF4959" w:rsidRPr="00953363" w:rsidRDefault="00BF4959" w:rsidP="00BF4959">
            <w:r w:rsidRPr="00953363">
              <w:t>S5-196496</w:t>
            </w:r>
          </w:p>
          <w:p w14:paraId="06397B9D" w14:textId="7A3FB1C1" w:rsidR="00BF4959" w:rsidRPr="00953363" w:rsidRDefault="00BF4959" w:rsidP="00BF4959">
            <w:r w:rsidRPr="00953363">
              <w:t>(withdrawn)</w:t>
            </w:r>
          </w:p>
        </w:tc>
        <w:tc>
          <w:tcPr>
            <w:tcW w:w="5740" w:type="dxa"/>
          </w:tcPr>
          <w:p w14:paraId="6647D73A" w14:textId="77777777" w:rsidR="00BF4959" w:rsidRDefault="00BF4959" w:rsidP="00BF4959"/>
        </w:tc>
      </w:tr>
      <w:tr w:rsidR="00BF4959" w14:paraId="52BC2C79" w14:textId="77777777" w:rsidTr="004F38AD">
        <w:tc>
          <w:tcPr>
            <w:tcW w:w="1129" w:type="dxa"/>
          </w:tcPr>
          <w:p w14:paraId="6693865A" w14:textId="062A3758" w:rsidR="00BF4959" w:rsidRPr="0060352B" w:rsidRDefault="00BF4959" w:rsidP="00BF4959">
            <w:pPr>
              <w:rPr>
                <w:b/>
              </w:rPr>
            </w:pPr>
            <w:r w:rsidRPr="0060352B">
              <w:rPr>
                <w:b/>
              </w:rPr>
              <w:t>6.5.2</w:t>
            </w:r>
          </w:p>
        </w:tc>
        <w:tc>
          <w:tcPr>
            <w:tcW w:w="2147" w:type="dxa"/>
          </w:tcPr>
          <w:p w14:paraId="44960AAE" w14:textId="01B14770" w:rsidR="00BF4959" w:rsidRPr="0060352B" w:rsidRDefault="00BF4959" w:rsidP="00BF4959">
            <w:pPr>
              <w:rPr>
                <w:b/>
              </w:rPr>
            </w:pPr>
            <w:r w:rsidRPr="0060352B">
              <w:rPr>
                <w:b/>
              </w:rPr>
              <w:t>--------------------------</w:t>
            </w:r>
          </w:p>
        </w:tc>
        <w:tc>
          <w:tcPr>
            <w:tcW w:w="5740" w:type="dxa"/>
          </w:tcPr>
          <w:p w14:paraId="4B2482D6" w14:textId="77777777" w:rsidR="00BF4959" w:rsidRDefault="00BF4959" w:rsidP="00BF4959"/>
        </w:tc>
      </w:tr>
      <w:tr w:rsidR="00BF4959" w14:paraId="7D9091C8" w14:textId="77777777" w:rsidTr="004F38AD">
        <w:tc>
          <w:tcPr>
            <w:tcW w:w="1129" w:type="dxa"/>
          </w:tcPr>
          <w:p w14:paraId="1FF128E6" w14:textId="1821F079" w:rsidR="00BF4959" w:rsidRPr="0060352B" w:rsidRDefault="00BF4959" w:rsidP="00BF4959">
            <w:r w:rsidRPr="0060352B">
              <w:t>6.5.2</w:t>
            </w:r>
          </w:p>
        </w:tc>
        <w:tc>
          <w:tcPr>
            <w:tcW w:w="2147" w:type="dxa"/>
          </w:tcPr>
          <w:p w14:paraId="01BAB608" w14:textId="0A9D07CA" w:rsidR="00BF4959" w:rsidRPr="00CD2035" w:rsidRDefault="002729B7" w:rsidP="00BF4959">
            <w:hyperlink r:id="rId140" w:history="1">
              <w:r w:rsidR="00BF4959" w:rsidRPr="00CD2035">
                <w:t>S5-196176</w:t>
              </w:r>
            </w:hyperlink>
          </w:p>
        </w:tc>
        <w:tc>
          <w:tcPr>
            <w:tcW w:w="5740" w:type="dxa"/>
          </w:tcPr>
          <w:p w14:paraId="069A2B75" w14:textId="77777777" w:rsidR="00BF4959" w:rsidRDefault="00BF4959" w:rsidP="00BF4959">
            <w:r>
              <w:t>Ericsson:</w:t>
            </w:r>
          </w:p>
          <w:p w14:paraId="4E3CE68D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Rationale is missing. Therefore difficult to know the reason for this contribution.</w:t>
            </w:r>
          </w:p>
          <w:p w14:paraId="1E0B65CE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What is a service class?</w:t>
            </w:r>
          </w:p>
          <w:p w14:paraId="2D2244A9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Nokia: We want to avoid prescribing how the operators define service groups.</w:t>
            </w:r>
          </w:p>
          <w:p w14:paraId="5A552DE3" w14:textId="77777777" w:rsidR="00BF4959" w:rsidRDefault="00BF4959" w:rsidP="00BF4959">
            <w:r>
              <w:t>Intel:</w:t>
            </w:r>
          </w:p>
          <w:p w14:paraId="273C4DB2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How can you offload certain traffic (e.g. EMBB) from one cell to another?</w:t>
            </w:r>
          </w:p>
          <w:p w14:paraId="5F5704D9" w14:textId="5DA17BF5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Nokia: We need to agree on the requirement first, then we can look at a solution.</w:t>
            </w:r>
          </w:p>
          <w:p w14:paraId="171D3F19" w14:textId="7DCF8193" w:rsidR="00BF4959" w:rsidRDefault="00BF4959" w:rsidP="00BF4959">
            <w:r>
              <w:t>Huawei:</w:t>
            </w:r>
          </w:p>
          <w:p w14:paraId="1CAACEF4" w14:textId="30AB61B5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Whether reqs. should be included or not?</w:t>
            </w:r>
          </w:p>
          <w:p w14:paraId="39D02AC1" w14:textId="551EEBFE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Nokia: That is the subject of next contribution.</w:t>
            </w:r>
          </w:p>
          <w:p w14:paraId="72E60667" w14:textId="25147416" w:rsidR="00BF4959" w:rsidRDefault="00BF4959" w:rsidP="00BF4959">
            <w:r>
              <w:t>Rev. in 818.</w:t>
            </w:r>
          </w:p>
        </w:tc>
      </w:tr>
      <w:tr w:rsidR="00BF4959" w14:paraId="4426E7F5" w14:textId="77777777" w:rsidTr="004F38AD">
        <w:tc>
          <w:tcPr>
            <w:tcW w:w="1129" w:type="dxa"/>
          </w:tcPr>
          <w:p w14:paraId="054A1DE3" w14:textId="66805271" w:rsidR="00BF4959" w:rsidRPr="0060352B" w:rsidRDefault="00BF4959" w:rsidP="00BF4959">
            <w:r w:rsidRPr="0060352B">
              <w:t>6.5.2</w:t>
            </w:r>
          </w:p>
        </w:tc>
        <w:tc>
          <w:tcPr>
            <w:tcW w:w="2147" w:type="dxa"/>
          </w:tcPr>
          <w:p w14:paraId="07694477" w14:textId="239D81D7" w:rsidR="00BF4959" w:rsidRPr="00CD2035" w:rsidRDefault="002729B7" w:rsidP="00BF4959">
            <w:hyperlink r:id="rId141" w:history="1">
              <w:r w:rsidR="00BF4959" w:rsidRPr="00CD2035">
                <w:t>S5-196184</w:t>
              </w:r>
            </w:hyperlink>
          </w:p>
        </w:tc>
        <w:tc>
          <w:tcPr>
            <w:tcW w:w="5740" w:type="dxa"/>
          </w:tcPr>
          <w:p w14:paraId="52C666F7" w14:textId="77777777" w:rsidR="00BF4959" w:rsidRDefault="00BF4959" w:rsidP="00BF4959">
            <w:r>
              <w:t>Ericsson:</w:t>
            </w:r>
          </w:p>
          <w:p w14:paraId="784D9708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Service not very well defined. What kind of services are they?</w:t>
            </w:r>
          </w:p>
          <w:p w14:paraId="193BAFA2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 xml:space="preserve">Nokia: We will try to refer to </w:t>
            </w:r>
            <w:proofErr w:type="spellStart"/>
            <w:r>
              <w:t>well defined</w:t>
            </w:r>
            <w:proofErr w:type="spellEnd"/>
            <w:r>
              <w:t xml:space="preserve"> 3GPP services in a revision of this Tdoc.</w:t>
            </w:r>
          </w:p>
          <w:p w14:paraId="67C6A5A5" w14:textId="77777777" w:rsidR="00BF4959" w:rsidRDefault="00BF4959" w:rsidP="00BF4959">
            <w:r>
              <w:t xml:space="preserve">Intel: </w:t>
            </w:r>
          </w:p>
          <w:p w14:paraId="171C5266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What is “service specific way”?</w:t>
            </w:r>
          </w:p>
          <w:p w14:paraId="47C8AFAE" w14:textId="77777777" w:rsidR="00BF4959" w:rsidRDefault="00BF4959" w:rsidP="00BF4959">
            <w:r>
              <w:t>DT:</w:t>
            </w:r>
          </w:p>
          <w:p w14:paraId="79ACAF7C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Which service classes do you refer to?</w:t>
            </w:r>
          </w:p>
          <w:p w14:paraId="7CE9AE4D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Nokia: Groups of services which are very similar but with small variations.</w:t>
            </w:r>
          </w:p>
          <w:p w14:paraId="6663A1F0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DT: Would like to see this more elaborated.</w:t>
            </w:r>
          </w:p>
          <w:p w14:paraId="6C744924" w14:textId="1C214CC7" w:rsidR="00BF4959" w:rsidRDefault="00BF4959" w:rsidP="00BF4959">
            <w:r>
              <w:t>Rev. in 819</w:t>
            </w:r>
          </w:p>
        </w:tc>
      </w:tr>
      <w:tr w:rsidR="00BF4959" w14:paraId="6F74DFF6" w14:textId="77777777" w:rsidTr="004F38AD">
        <w:tc>
          <w:tcPr>
            <w:tcW w:w="1129" w:type="dxa"/>
          </w:tcPr>
          <w:p w14:paraId="6A6CE326" w14:textId="63E7B428" w:rsidR="00BF4959" w:rsidRPr="0060352B" w:rsidRDefault="00BF4959" w:rsidP="00BF4959">
            <w:r w:rsidRPr="0060352B">
              <w:t>6.5.2</w:t>
            </w:r>
          </w:p>
        </w:tc>
        <w:tc>
          <w:tcPr>
            <w:tcW w:w="2147" w:type="dxa"/>
          </w:tcPr>
          <w:p w14:paraId="6E531AFE" w14:textId="71C0E297" w:rsidR="00BF4959" w:rsidRPr="00CD2035" w:rsidRDefault="002729B7" w:rsidP="00BF4959">
            <w:hyperlink r:id="rId142" w:history="1">
              <w:r w:rsidR="00BF4959" w:rsidRPr="00CD2035">
                <w:t>S5-196177</w:t>
              </w:r>
            </w:hyperlink>
          </w:p>
        </w:tc>
        <w:tc>
          <w:tcPr>
            <w:tcW w:w="5740" w:type="dxa"/>
          </w:tcPr>
          <w:p w14:paraId="2CC9DD4C" w14:textId="77777777" w:rsidR="00BF4959" w:rsidRDefault="00BF4959" w:rsidP="00BF4959">
            <w:r>
              <w:t>Ericsson:</w:t>
            </w:r>
          </w:p>
          <w:p w14:paraId="5BEE2E3A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In 5.5.3.2, item 2, it is very detailed. Don’t think we can mandate this.</w:t>
            </w:r>
          </w:p>
          <w:p w14:paraId="41EBFE5D" w14:textId="77777777" w:rsidR="00BF4959" w:rsidRDefault="00BF4959" w:rsidP="00BF4959">
            <w:r>
              <w:t>Huawei:</w:t>
            </w:r>
          </w:p>
          <w:p w14:paraId="14D87D78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Multi-layer vs. inter-layer, what does it mean?</w:t>
            </w:r>
          </w:p>
          <w:p w14:paraId="63A23198" w14:textId="77777777" w:rsidR="00BF4959" w:rsidRDefault="00BF4959" w:rsidP="00BF4959">
            <w:r>
              <w:t>Ericsson:</w:t>
            </w:r>
          </w:p>
          <w:p w14:paraId="3B09D8F3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Believe we should have some other term than cell relationship because it brings confusion.</w:t>
            </w:r>
          </w:p>
          <w:p w14:paraId="3FA340ED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More comments, can be sent offline.</w:t>
            </w:r>
          </w:p>
          <w:p w14:paraId="37AA526A" w14:textId="77777777" w:rsidR="00BF4959" w:rsidRDefault="00BF4959" w:rsidP="00BF4959">
            <w:r>
              <w:t>Intel: Also have More comments, can be sent offline.</w:t>
            </w:r>
          </w:p>
          <w:p w14:paraId="053F7B96" w14:textId="04B248E5" w:rsidR="00BF4959" w:rsidRDefault="00BF4959" w:rsidP="00BF4959">
            <w:r>
              <w:t>Rev. in 820.</w:t>
            </w:r>
          </w:p>
        </w:tc>
      </w:tr>
      <w:tr w:rsidR="00BF4959" w14:paraId="0846A786" w14:textId="77777777" w:rsidTr="004F38AD">
        <w:tc>
          <w:tcPr>
            <w:tcW w:w="1129" w:type="dxa"/>
          </w:tcPr>
          <w:p w14:paraId="4C3C2527" w14:textId="77777777" w:rsidR="00BF4959" w:rsidRPr="0060352B" w:rsidRDefault="00BF4959" w:rsidP="00BF4959"/>
        </w:tc>
        <w:tc>
          <w:tcPr>
            <w:tcW w:w="2147" w:type="dxa"/>
          </w:tcPr>
          <w:p w14:paraId="3A6A2196" w14:textId="199586CA" w:rsidR="00BF4959" w:rsidRPr="00CD2035" w:rsidRDefault="002729B7" w:rsidP="00BF4959">
            <w:hyperlink r:id="rId143" w:history="1">
              <w:r w:rsidR="00BF4959" w:rsidRPr="00CD2035">
                <w:t>S5-196183</w:t>
              </w:r>
            </w:hyperlink>
          </w:p>
        </w:tc>
        <w:tc>
          <w:tcPr>
            <w:tcW w:w="5740" w:type="dxa"/>
          </w:tcPr>
          <w:p w14:paraId="149737DC" w14:textId="77777777" w:rsidR="00BF4959" w:rsidRDefault="00BF4959" w:rsidP="00BF4959"/>
        </w:tc>
      </w:tr>
      <w:tr w:rsidR="00BF4959" w14:paraId="3B9411CE" w14:textId="77777777" w:rsidTr="004F38AD">
        <w:tc>
          <w:tcPr>
            <w:tcW w:w="1129" w:type="dxa"/>
          </w:tcPr>
          <w:p w14:paraId="576A1361" w14:textId="77777777" w:rsidR="00BF4959" w:rsidRPr="0060352B" w:rsidRDefault="00BF4959" w:rsidP="00BF4959"/>
        </w:tc>
        <w:tc>
          <w:tcPr>
            <w:tcW w:w="2147" w:type="dxa"/>
          </w:tcPr>
          <w:p w14:paraId="1B765851" w14:textId="3A7BD484" w:rsidR="00BF4959" w:rsidRPr="00CD2035" w:rsidRDefault="002729B7" w:rsidP="00BF4959">
            <w:hyperlink r:id="rId144" w:history="1">
              <w:r w:rsidR="00BF4959" w:rsidRPr="00CD2035">
                <w:t>S5-196178</w:t>
              </w:r>
            </w:hyperlink>
          </w:p>
        </w:tc>
        <w:tc>
          <w:tcPr>
            <w:tcW w:w="5740" w:type="dxa"/>
          </w:tcPr>
          <w:p w14:paraId="2626DA5E" w14:textId="77777777" w:rsidR="00BF4959" w:rsidRDefault="00BF4959" w:rsidP="00BF4959"/>
        </w:tc>
      </w:tr>
      <w:tr w:rsidR="00BF4959" w14:paraId="4874B835" w14:textId="77777777" w:rsidTr="004F38AD">
        <w:tc>
          <w:tcPr>
            <w:tcW w:w="1129" w:type="dxa"/>
          </w:tcPr>
          <w:p w14:paraId="0F22C470" w14:textId="77777777" w:rsidR="00BF4959" w:rsidRPr="0060352B" w:rsidRDefault="00BF4959" w:rsidP="00BF4959"/>
        </w:tc>
        <w:tc>
          <w:tcPr>
            <w:tcW w:w="2147" w:type="dxa"/>
          </w:tcPr>
          <w:p w14:paraId="43D6C897" w14:textId="40CB9E86" w:rsidR="00BF4959" w:rsidRPr="00CD2035" w:rsidRDefault="002729B7" w:rsidP="00BF4959">
            <w:hyperlink r:id="rId145" w:history="1">
              <w:r w:rsidR="00BF4959" w:rsidRPr="00CD2035">
                <w:t>S5-196182</w:t>
              </w:r>
            </w:hyperlink>
          </w:p>
        </w:tc>
        <w:tc>
          <w:tcPr>
            <w:tcW w:w="5740" w:type="dxa"/>
          </w:tcPr>
          <w:p w14:paraId="21DA22C6" w14:textId="77777777" w:rsidR="00BF4959" w:rsidRDefault="00BF4959" w:rsidP="00BF4959"/>
        </w:tc>
      </w:tr>
      <w:tr w:rsidR="00BF4959" w14:paraId="74CF7C28" w14:textId="77777777" w:rsidTr="004F38AD">
        <w:tc>
          <w:tcPr>
            <w:tcW w:w="1129" w:type="dxa"/>
          </w:tcPr>
          <w:p w14:paraId="0FDFCBDC" w14:textId="77777777" w:rsidR="00BF4959" w:rsidRPr="0060352B" w:rsidRDefault="00BF4959" w:rsidP="00BF4959"/>
        </w:tc>
        <w:tc>
          <w:tcPr>
            <w:tcW w:w="2147" w:type="dxa"/>
          </w:tcPr>
          <w:p w14:paraId="179C80E1" w14:textId="56DAFC6C" w:rsidR="00BF4959" w:rsidRPr="00CD2035" w:rsidRDefault="002729B7" w:rsidP="00BF4959">
            <w:hyperlink r:id="rId146" w:history="1">
              <w:r w:rsidR="00BF4959" w:rsidRPr="00CD2035">
                <w:t>S5-196180</w:t>
              </w:r>
            </w:hyperlink>
          </w:p>
        </w:tc>
        <w:tc>
          <w:tcPr>
            <w:tcW w:w="5740" w:type="dxa"/>
          </w:tcPr>
          <w:p w14:paraId="6A08F5ED" w14:textId="77777777" w:rsidR="00BF4959" w:rsidRDefault="00BF4959" w:rsidP="00BF4959"/>
        </w:tc>
      </w:tr>
      <w:tr w:rsidR="00BF4959" w14:paraId="0B860E85" w14:textId="77777777" w:rsidTr="004F38AD">
        <w:tc>
          <w:tcPr>
            <w:tcW w:w="1129" w:type="dxa"/>
          </w:tcPr>
          <w:p w14:paraId="0DF906B5" w14:textId="77777777" w:rsidR="00BF4959" w:rsidRPr="0060352B" w:rsidRDefault="00BF4959" w:rsidP="00BF4959"/>
        </w:tc>
        <w:tc>
          <w:tcPr>
            <w:tcW w:w="2147" w:type="dxa"/>
          </w:tcPr>
          <w:p w14:paraId="258309EC" w14:textId="30E7B146" w:rsidR="00BF4959" w:rsidRPr="00CD2035" w:rsidRDefault="002729B7" w:rsidP="00BF4959">
            <w:hyperlink r:id="rId147" w:history="1">
              <w:r w:rsidR="00BF4959" w:rsidRPr="00CD2035">
                <w:t>S5-196179</w:t>
              </w:r>
            </w:hyperlink>
          </w:p>
        </w:tc>
        <w:tc>
          <w:tcPr>
            <w:tcW w:w="5740" w:type="dxa"/>
          </w:tcPr>
          <w:p w14:paraId="2F20771B" w14:textId="77777777" w:rsidR="00BF4959" w:rsidRDefault="00BF4959" w:rsidP="00BF4959"/>
        </w:tc>
      </w:tr>
      <w:tr w:rsidR="00BF4959" w14:paraId="1FD7BF7E" w14:textId="77777777" w:rsidTr="004F38AD">
        <w:tc>
          <w:tcPr>
            <w:tcW w:w="1129" w:type="dxa"/>
          </w:tcPr>
          <w:p w14:paraId="4391BB95" w14:textId="77777777" w:rsidR="00BF4959" w:rsidRPr="0060352B" w:rsidRDefault="00BF4959" w:rsidP="00BF4959"/>
        </w:tc>
        <w:tc>
          <w:tcPr>
            <w:tcW w:w="2147" w:type="dxa"/>
          </w:tcPr>
          <w:p w14:paraId="48D626A2" w14:textId="32D9F69A" w:rsidR="00BF4959" w:rsidRPr="00CD2035" w:rsidRDefault="002729B7" w:rsidP="00BF4959">
            <w:hyperlink r:id="rId148" w:history="1">
              <w:r w:rsidR="00BF4959" w:rsidRPr="00CD2035">
                <w:t>S5-196181</w:t>
              </w:r>
            </w:hyperlink>
          </w:p>
        </w:tc>
        <w:tc>
          <w:tcPr>
            <w:tcW w:w="5740" w:type="dxa"/>
          </w:tcPr>
          <w:p w14:paraId="5A94F715" w14:textId="77777777" w:rsidR="00BF4959" w:rsidRDefault="00BF4959" w:rsidP="00BF4959"/>
        </w:tc>
      </w:tr>
      <w:tr w:rsidR="00BF4959" w14:paraId="45B49CD7" w14:textId="77777777" w:rsidTr="004F38AD">
        <w:tc>
          <w:tcPr>
            <w:tcW w:w="1129" w:type="dxa"/>
          </w:tcPr>
          <w:p w14:paraId="33902BCD" w14:textId="77777777" w:rsidR="00BF4959" w:rsidRPr="0060352B" w:rsidRDefault="00BF4959" w:rsidP="00BF4959"/>
        </w:tc>
        <w:tc>
          <w:tcPr>
            <w:tcW w:w="2147" w:type="dxa"/>
          </w:tcPr>
          <w:p w14:paraId="3CED2E77" w14:textId="3CF1CA88" w:rsidR="00BF4959" w:rsidRPr="00CD2035" w:rsidRDefault="002729B7" w:rsidP="00BF4959">
            <w:hyperlink r:id="rId149" w:history="1">
              <w:r w:rsidR="00BF4959" w:rsidRPr="00CD2035">
                <w:t>S5-196413</w:t>
              </w:r>
            </w:hyperlink>
          </w:p>
        </w:tc>
        <w:tc>
          <w:tcPr>
            <w:tcW w:w="5740" w:type="dxa"/>
          </w:tcPr>
          <w:p w14:paraId="721C60A5" w14:textId="77777777" w:rsidR="00BF4959" w:rsidRDefault="00BF4959" w:rsidP="00BF4959"/>
        </w:tc>
      </w:tr>
      <w:tr w:rsidR="00BF4959" w14:paraId="1708E2D7" w14:textId="77777777" w:rsidTr="004F38AD">
        <w:tc>
          <w:tcPr>
            <w:tcW w:w="1129" w:type="dxa"/>
          </w:tcPr>
          <w:p w14:paraId="5C8CF38E" w14:textId="77777777" w:rsidR="00BF4959" w:rsidRPr="0060352B" w:rsidRDefault="00BF4959" w:rsidP="00BF4959"/>
        </w:tc>
        <w:tc>
          <w:tcPr>
            <w:tcW w:w="2147" w:type="dxa"/>
          </w:tcPr>
          <w:p w14:paraId="266873D1" w14:textId="4AF30C8D" w:rsidR="00BF4959" w:rsidRPr="00CD2035" w:rsidRDefault="002729B7" w:rsidP="00BF4959">
            <w:hyperlink r:id="rId150" w:history="1">
              <w:r w:rsidR="00BF4959" w:rsidRPr="00CD2035">
                <w:t>S5-196175</w:t>
              </w:r>
            </w:hyperlink>
          </w:p>
        </w:tc>
        <w:tc>
          <w:tcPr>
            <w:tcW w:w="5740" w:type="dxa"/>
          </w:tcPr>
          <w:p w14:paraId="102FDB9D" w14:textId="77777777" w:rsidR="00BF4959" w:rsidRDefault="00BF4959" w:rsidP="00BF4959"/>
        </w:tc>
      </w:tr>
      <w:tr w:rsidR="00BF4959" w14:paraId="6ACD4F58" w14:textId="77777777" w:rsidTr="004F38AD">
        <w:tc>
          <w:tcPr>
            <w:tcW w:w="1129" w:type="dxa"/>
          </w:tcPr>
          <w:p w14:paraId="75890DA8" w14:textId="77777777" w:rsidR="00BF4959" w:rsidRPr="0060352B" w:rsidRDefault="00BF4959" w:rsidP="00BF4959"/>
        </w:tc>
        <w:tc>
          <w:tcPr>
            <w:tcW w:w="2147" w:type="dxa"/>
          </w:tcPr>
          <w:p w14:paraId="25DDDA3F" w14:textId="6169E438" w:rsidR="00BF4959" w:rsidRPr="00CD2035" w:rsidRDefault="002729B7" w:rsidP="00BF4959">
            <w:hyperlink r:id="rId151" w:history="1">
              <w:r w:rsidR="00BF4959" w:rsidRPr="00CD2035">
                <w:t>S5-196190</w:t>
              </w:r>
            </w:hyperlink>
          </w:p>
        </w:tc>
        <w:tc>
          <w:tcPr>
            <w:tcW w:w="5740" w:type="dxa"/>
          </w:tcPr>
          <w:p w14:paraId="4B0A723C" w14:textId="77777777" w:rsidR="00BF4959" w:rsidRDefault="00BF4959" w:rsidP="00BF4959"/>
        </w:tc>
      </w:tr>
      <w:tr w:rsidR="00BF4959" w14:paraId="3CAA9918" w14:textId="77777777" w:rsidTr="004F38AD">
        <w:tc>
          <w:tcPr>
            <w:tcW w:w="1129" w:type="dxa"/>
          </w:tcPr>
          <w:p w14:paraId="3DC590FD" w14:textId="77777777" w:rsidR="00BF4959" w:rsidRPr="0060352B" w:rsidRDefault="00BF4959" w:rsidP="00BF4959"/>
        </w:tc>
        <w:tc>
          <w:tcPr>
            <w:tcW w:w="2147" w:type="dxa"/>
          </w:tcPr>
          <w:p w14:paraId="5F5814CC" w14:textId="77C00130" w:rsidR="00BF4959" w:rsidRPr="00CD2035" w:rsidRDefault="002729B7" w:rsidP="00BF4959">
            <w:hyperlink r:id="rId152" w:history="1">
              <w:r w:rsidR="00BF4959" w:rsidRPr="00CD2035">
                <w:t>S5-196318</w:t>
              </w:r>
            </w:hyperlink>
          </w:p>
        </w:tc>
        <w:tc>
          <w:tcPr>
            <w:tcW w:w="5740" w:type="dxa"/>
          </w:tcPr>
          <w:p w14:paraId="5122BC9C" w14:textId="77777777" w:rsidR="00BF4959" w:rsidRDefault="00BF4959" w:rsidP="00BF4959"/>
        </w:tc>
      </w:tr>
      <w:tr w:rsidR="00BF4959" w14:paraId="19BC014B" w14:textId="77777777" w:rsidTr="004F38AD">
        <w:tc>
          <w:tcPr>
            <w:tcW w:w="1129" w:type="dxa"/>
          </w:tcPr>
          <w:p w14:paraId="52D94BEA" w14:textId="5728373D" w:rsidR="00BF4959" w:rsidRPr="00B344FB" w:rsidRDefault="00BF4959" w:rsidP="00BF4959">
            <w:pPr>
              <w:rPr>
                <w:b/>
              </w:rPr>
            </w:pPr>
            <w:r w:rsidRPr="00B344FB">
              <w:rPr>
                <w:b/>
              </w:rPr>
              <w:t>6.3</w:t>
            </w:r>
          </w:p>
        </w:tc>
        <w:tc>
          <w:tcPr>
            <w:tcW w:w="2147" w:type="dxa"/>
          </w:tcPr>
          <w:p w14:paraId="754234C9" w14:textId="5BABEDDA" w:rsidR="00BF4959" w:rsidRPr="00B344FB" w:rsidRDefault="00BF4959" w:rsidP="00BF4959">
            <w:pPr>
              <w:rPr>
                <w:b/>
              </w:rPr>
            </w:pPr>
            <w:r w:rsidRPr="00B344FB">
              <w:rPr>
                <w:b/>
              </w:rPr>
              <w:t>------------------------</w:t>
            </w:r>
          </w:p>
        </w:tc>
        <w:tc>
          <w:tcPr>
            <w:tcW w:w="5740" w:type="dxa"/>
          </w:tcPr>
          <w:p w14:paraId="07EFE8A0" w14:textId="77777777" w:rsidR="00BF4959" w:rsidRDefault="00BF4959" w:rsidP="00BF4959"/>
        </w:tc>
      </w:tr>
      <w:tr w:rsidR="00BF4959" w14:paraId="1359C873" w14:textId="77777777" w:rsidTr="004F38AD">
        <w:tc>
          <w:tcPr>
            <w:tcW w:w="1129" w:type="dxa"/>
          </w:tcPr>
          <w:p w14:paraId="3CEDFA55" w14:textId="0310968F" w:rsidR="00BF4959" w:rsidRPr="00E2394F" w:rsidRDefault="00BF4959" w:rsidP="00BF4959">
            <w:r w:rsidRPr="00E2394F">
              <w:t>6.3</w:t>
            </w:r>
          </w:p>
        </w:tc>
        <w:tc>
          <w:tcPr>
            <w:tcW w:w="2147" w:type="dxa"/>
          </w:tcPr>
          <w:p w14:paraId="10A95A43" w14:textId="1256108A" w:rsidR="00BF4959" w:rsidRPr="00E2394F" w:rsidRDefault="002729B7" w:rsidP="00BF4959">
            <w:hyperlink r:id="rId153" w:history="1">
              <w:r w:rsidR="00BF4959" w:rsidRPr="00E2394F">
                <w:t>S5-196155</w:t>
              </w:r>
            </w:hyperlink>
          </w:p>
        </w:tc>
        <w:tc>
          <w:tcPr>
            <w:tcW w:w="5740" w:type="dxa"/>
          </w:tcPr>
          <w:p w14:paraId="4BF8657A" w14:textId="2090FD49" w:rsidR="00BF4959" w:rsidRDefault="00BF4959" w:rsidP="00BF4959">
            <w:r>
              <w:t>Ericsson: Can be postponed to next meeting</w:t>
            </w:r>
          </w:p>
        </w:tc>
      </w:tr>
      <w:tr w:rsidR="00BF4959" w14:paraId="112D7C07" w14:textId="77777777" w:rsidTr="004F38AD">
        <w:tc>
          <w:tcPr>
            <w:tcW w:w="1129" w:type="dxa"/>
          </w:tcPr>
          <w:p w14:paraId="72044DF8" w14:textId="1E70DDED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2A3004BA" w14:textId="18FBE340" w:rsidR="00BF4959" w:rsidRPr="00E2394F" w:rsidRDefault="002729B7" w:rsidP="00BF4959">
            <w:hyperlink r:id="rId154" w:history="1">
              <w:r w:rsidR="00BF4959" w:rsidRPr="00E2394F">
                <w:t>S5-196241</w:t>
              </w:r>
            </w:hyperlink>
          </w:p>
        </w:tc>
        <w:tc>
          <w:tcPr>
            <w:tcW w:w="5740" w:type="dxa"/>
          </w:tcPr>
          <w:p w14:paraId="0F322120" w14:textId="63ED5C85" w:rsidR="00BF4959" w:rsidRDefault="00BF4959" w:rsidP="00BF4959">
            <w:r>
              <w:t>Ericsson: Can be postponed to next meeting</w:t>
            </w:r>
          </w:p>
        </w:tc>
      </w:tr>
      <w:tr w:rsidR="00BF4959" w14:paraId="3D4F44DF" w14:textId="77777777" w:rsidTr="004F38AD">
        <w:tc>
          <w:tcPr>
            <w:tcW w:w="1129" w:type="dxa"/>
          </w:tcPr>
          <w:p w14:paraId="56E0AE2B" w14:textId="6AFE99F9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048686B6" w14:textId="77777777" w:rsidR="00BF4959" w:rsidRPr="00E2394F" w:rsidRDefault="00BF4959" w:rsidP="00BF4959"/>
        </w:tc>
        <w:tc>
          <w:tcPr>
            <w:tcW w:w="5740" w:type="dxa"/>
          </w:tcPr>
          <w:p w14:paraId="37EA947D" w14:textId="77777777" w:rsidR="00BF4959" w:rsidRDefault="00BF4959" w:rsidP="00BF4959"/>
        </w:tc>
      </w:tr>
      <w:tr w:rsidR="00BF4959" w14:paraId="7D558491" w14:textId="77777777" w:rsidTr="004F38AD">
        <w:tc>
          <w:tcPr>
            <w:tcW w:w="1129" w:type="dxa"/>
          </w:tcPr>
          <w:p w14:paraId="58201794" w14:textId="4465CD3C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62357EB3" w14:textId="77777777" w:rsidR="00BF4959" w:rsidRPr="00E2394F" w:rsidRDefault="00BF4959" w:rsidP="00BF4959"/>
        </w:tc>
        <w:tc>
          <w:tcPr>
            <w:tcW w:w="5740" w:type="dxa"/>
          </w:tcPr>
          <w:p w14:paraId="394A957C" w14:textId="77777777" w:rsidR="00BF4959" w:rsidRDefault="00BF4959" w:rsidP="00BF4959"/>
        </w:tc>
      </w:tr>
      <w:tr w:rsidR="00BF4959" w14:paraId="4649B56F" w14:textId="77777777" w:rsidTr="004F38AD">
        <w:tc>
          <w:tcPr>
            <w:tcW w:w="1129" w:type="dxa"/>
          </w:tcPr>
          <w:p w14:paraId="1B5A7D32" w14:textId="107F404E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7981B78F" w14:textId="77777777" w:rsidR="00BF4959" w:rsidRPr="00E2394F" w:rsidRDefault="00BF4959" w:rsidP="00BF4959"/>
        </w:tc>
        <w:tc>
          <w:tcPr>
            <w:tcW w:w="5740" w:type="dxa"/>
          </w:tcPr>
          <w:p w14:paraId="006BE556" w14:textId="77777777" w:rsidR="00BF4959" w:rsidRDefault="00BF4959" w:rsidP="00BF4959"/>
        </w:tc>
      </w:tr>
      <w:tr w:rsidR="00BF4959" w14:paraId="625F3D0A" w14:textId="77777777" w:rsidTr="004F38AD">
        <w:tc>
          <w:tcPr>
            <w:tcW w:w="1129" w:type="dxa"/>
          </w:tcPr>
          <w:p w14:paraId="5BB3673A" w14:textId="03CD049E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0C8C0426" w14:textId="7AB597C0" w:rsidR="00BF4959" w:rsidRPr="00E2394F" w:rsidRDefault="002729B7" w:rsidP="00BF4959">
            <w:hyperlink r:id="rId155" w:history="1">
              <w:r w:rsidR="00BF4959" w:rsidRPr="00E2394F">
                <w:t>S5-196188</w:t>
              </w:r>
            </w:hyperlink>
          </w:p>
        </w:tc>
        <w:tc>
          <w:tcPr>
            <w:tcW w:w="5740" w:type="dxa"/>
          </w:tcPr>
          <w:p w14:paraId="0ED5D1AA" w14:textId="77777777" w:rsidR="00BF4959" w:rsidRDefault="00BF4959" w:rsidP="00BF4959">
            <w:r>
              <w:t>Samsung:</w:t>
            </w:r>
          </w:p>
          <w:p w14:paraId="4F75E3E1" w14:textId="4F4E36B2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What inconsistencies are we trying to solve?</w:t>
            </w:r>
          </w:p>
          <w:p w14:paraId="069532D1" w14:textId="24723C9D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Nokia explained the reason.</w:t>
            </w:r>
          </w:p>
          <w:p w14:paraId="32C7F415" w14:textId="77777777" w:rsidR="00BF4959" w:rsidRDefault="00BF4959" w:rsidP="00BF4959">
            <w:r>
              <w:t>More comments to be sent offline by Edwin and Attila.</w:t>
            </w:r>
          </w:p>
          <w:p w14:paraId="7287E4BE" w14:textId="5DD3DE00" w:rsidR="00BF4959" w:rsidRDefault="00BF4959" w:rsidP="00BF4959">
            <w:r>
              <w:t>Keep it open.</w:t>
            </w:r>
          </w:p>
        </w:tc>
      </w:tr>
      <w:tr w:rsidR="00BF4959" w14:paraId="61C7944E" w14:textId="77777777" w:rsidTr="004F38AD">
        <w:tc>
          <w:tcPr>
            <w:tcW w:w="1129" w:type="dxa"/>
          </w:tcPr>
          <w:p w14:paraId="709E430E" w14:textId="6B36D360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027F74DD" w14:textId="4091707E" w:rsidR="00BF4959" w:rsidRPr="00E2394F" w:rsidRDefault="002729B7" w:rsidP="00BF4959">
            <w:hyperlink r:id="rId156" w:history="1">
              <w:r w:rsidR="00BF4959" w:rsidRPr="00E2394F">
                <w:t>S5-196189</w:t>
              </w:r>
            </w:hyperlink>
          </w:p>
        </w:tc>
        <w:tc>
          <w:tcPr>
            <w:tcW w:w="5740" w:type="dxa"/>
          </w:tcPr>
          <w:p w14:paraId="2DFAF7E1" w14:textId="77777777" w:rsidR="00BF4959" w:rsidRDefault="00BF4959" w:rsidP="00BF4959">
            <w:r>
              <w:t>Same comments as above.</w:t>
            </w:r>
          </w:p>
          <w:p w14:paraId="6EB2F0AA" w14:textId="43A182A1" w:rsidR="00BF4959" w:rsidRDefault="00BF4959" w:rsidP="00BF4959">
            <w:r>
              <w:t>Keep open.</w:t>
            </w:r>
          </w:p>
        </w:tc>
      </w:tr>
      <w:tr w:rsidR="00BF4959" w14:paraId="1286D8F5" w14:textId="77777777" w:rsidTr="004F38AD">
        <w:tc>
          <w:tcPr>
            <w:tcW w:w="1129" w:type="dxa"/>
          </w:tcPr>
          <w:p w14:paraId="3D4A8B70" w14:textId="3157E9A2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6FD413D0" w14:textId="5A3DE600" w:rsidR="00BF4959" w:rsidRPr="00E2394F" w:rsidRDefault="002729B7" w:rsidP="00BF4959">
            <w:hyperlink r:id="rId157" w:history="1">
              <w:r w:rsidR="00BF4959" w:rsidRPr="00E2394F">
                <w:t>S5-196219</w:t>
              </w:r>
            </w:hyperlink>
          </w:p>
        </w:tc>
        <w:tc>
          <w:tcPr>
            <w:tcW w:w="5740" w:type="dxa"/>
          </w:tcPr>
          <w:p w14:paraId="01A8F6E7" w14:textId="77777777" w:rsidR="00BF4959" w:rsidRDefault="00BF4959" w:rsidP="00BF4959">
            <w:r>
              <w:t>Ericsson:</w:t>
            </w:r>
          </w:p>
          <w:p w14:paraId="33C2E2CD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This change in 4.5 is not ok (even if it’s moved by another CR, it is not a concept.</w:t>
            </w:r>
          </w:p>
          <w:p w14:paraId="20A239E6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Have more comments, can be sent offline.</w:t>
            </w:r>
          </w:p>
          <w:p w14:paraId="5FBE0166" w14:textId="24BDB0C4" w:rsidR="00BF4959" w:rsidRDefault="00BF4959" w:rsidP="00BF4959">
            <w:r>
              <w:t>Comments that can be discussed offline by:</w:t>
            </w:r>
          </w:p>
          <w:p w14:paraId="588C6A3E" w14:textId="7D972315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Anatoly, Zhulia, Deepanshu.</w:t>
            </w:r>
          </w:p>
          <w:p w14:paraId="36090162" w14:textId="2338C05B" w:rsidR="00BF4959" w:rsidRDefault="00BF4959" w:rsidP="00BF4959">
            <w:r>
              <w:t>Keep open.</w:t>
            </w:r>
          </w:p>
        </w:tc>
      </w:tr>
      <w:tr w:rsidR="00BF4959" w14:paraId="471AC0C2" w14:textId="77777777" w:rsidTr="004F38AD">
        <w:tc>
          <w:tcPr>
            <w:tcW w:w="1129" w:type="dxa"/>
          </w:tcPr>
          <w:p w14:paraId="7F613C75" w14:textId="14AACB17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50594BDD" w14:textId="6861BD19" w:rsidR="00BF4959" w:rsidRPr="00E2394F" w:rsidRDefault="002729B7" w:rsidP="00BF4959">
            <w:hyperlink r:id="rId158" w:history="1">
              <w:r w:rsidR="00BF4959" w:rsidRPr="00E2394F">
                <w:t>S5-196218</w:t>
              </w:r>
            </w:hyperlink>
          </w:p>
        </w:tc>
        <w:tc>
          <w:tcPr>
            <w:tcW w:w="5740" w:type="dxa"/>
          </w:tcPr>
          <w:p w14:paraId="6403C168" w14:textId="77777777" w:rsidR="00BF4959" w:rsidRDefault="00BF4959" w:rsidP="00BF4959">
            <w:r>
              <w:t xml:space="preserve">Depends on 219. </w:t>
            </w:r>
          </w:p>
          <w:p w14:paraId="0CC044C4" w14:textId="1CFF80C9" w:rsidR="00BF4959" w:rsidRDefault="00BF4959" w:rsidP="00BF4959">
            <w:r>
              <w:t>Keep open for offline disc.</w:t>
            </w:r>
          </w:p>
        </w:tc>
      </w:tr>
      <w:tr w:rsidR="00BF4959" w14:paraId="5D579DD3" w14:textId="77777777" w:rsidTr="004F38AD">
        <w:tc>
          <w:tcPr>
            <w:tcW w:w="1129" w:type="dxa"/>
          </w:tcPr>
          <w:p w14:paraId="3BC3067B" w14:textId="773DDFA8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43DC8309" w14:textId="054E8E15" w:rsidR="00BF4959" w:rsidRPr="00E2394F" w:rsidRDefault="002729B7" w:rsidP="00BF4959">
            <w:hyperlink r:id="rId159" w:history="1">
              <w:r w:rsidR="00BF4959" w:rsidRPr="00E2394F">
                <w:t>S5-196227</w:t>
              </w:r>
            </w:hyperlink>
          </w:p>
        </w:tc>
        <w:tc>
          <w:tcPr>
            <w:tcW w:w="5740" w:type="dxa"/>
          </w:tcPr>
          <w:p w14:paraId="4767674A" w14:textId="77777777" w:rsidR="00BF4959" w:rsidRDefault="00BF4959" w:rsidP="00BF4959">
            <w:r>
              <w:t>Huawei:</w:t>
            </w:r>
          </w:p>
          <w:p w14:paraId="460194D2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This has similar changes as 316, so they should be merged.</w:t>
            </w:r>
          </w:p>
          <w:p w14:paraId="52B596F7" w14:textId="77777777" w:rsidR="00BF4959" w:rsidRDefault="00BF4959" w:rsidP="00BF4959">
            <w:r>
              <w:t>Nokia:</w:t>
            </w:r>
          </w:p>
          <w:p w14:paraId="7ECE087E" w14:textId="797E498D" w:rsidR="00BF4959" w:rsidRPr="00560D57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 xml:space="preserve">Have concerns on the changes in </w:t>
            </w:r>
            <w:r>
              <w:rPr>
                <w:rFonts w:eastAsia="SimSun"/>
              </w:rPr>
              <w:t>Table 11.1.1.1.3-2</w:t>
            </w:r>
          </w:p>
          <w:p w14:paraId="7CD88CA5" w14:textId="704893EB" w:rsidR="00BF4959" w:rsidRPr="003D40EA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rPr>
                <w:rFonts w:eastAsia="SimSun"/>
              </w:rPr>
              <w:t>To be checked offline.</w:t>
            </w:r>
          </w:p>
          <w:p w14:paraId="7D813ACD" w14:textId="77777777" w:rsidR="00BF4959" w:rsidRDefault="00BF4959" w:rsidP="00BF4959">
            <w:r>
              <w:t>Other comments to be discussed offline by:</w:t>
            </w:r>
          </w:p>
          <w:p w14:paraId="229984F8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Jan G, Edwin.</w:t>
            </w:r>
          </w:p>
          <w:p w14:paraId="7D9BCEC0" w14:textId="6F9CFD08" w:rsidR="00BF4959" w:rsidRDefault="00BF4959" w:rsidP="00BF4959">
            <w:r>
              <w:t>Rev. in 758. Merged with 316. To be discussed offline.</w:t>
            </w:r>
          </w:p>
        </w:tc>
      </w:tr>
      <w:tr w:rsidR="00BF4959" w14:paraId="32A029E6" w14:textId="77777777" w:rsidTr="004F38AD">
        <w:tc>
          <w:tcPr>
            <w:tcW w:w="1129" w:type="dxa"/>
          </w:tcPr>
          <w:p w14:paraId="23D30E8F" w14:textId="3A427A7E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72E246EF" w14:textId="457432A6" w:rsidR="00BF4959" w:rsidRPr="00E2394F" w:rsidRDefault="002729B7" w:rsidP="00BF4959">
            <w:hyperlink r:id="rId160" w:history="1">
              <w:r w:rsidR="00BF4959" w:rsidRPr="00E2394F">
                <w:t>S5-196228</w:t>
              </w:r>
            </w:hyperlink>
          </w:p>
        </w:tc>
        <w:tc>
          <w:tcPr>
            <w:tcW w:w="5740" w:type="dxa"/>
          </w:tcPr>
          <w:p w14:paraId="6DC8277F" w14:textId="754878B7" w:rsidR="00BF4959" w:rsidRDefault="00BF4959" w:rsidP="00BF4959">
            <w:r>
              <w:t>Mirror with previous. Same comments as for 227. To be merged with 317. Rev. in 759.</w:t>
            </w:r>
          </w:p>
        </w:tc>
      </w:tr>
      <w:tr w:rsidR="00BF4959" w14:paraId="1FB2089D" w14:textId="77777777" w:rsidTr="004F38AD">
        <w:tc>
          <w:tcPr>
            <w:tcW w:w="1129" w:type="dxa"/>
          </w:tcPr>
          <w:p w14:paraId="41CD49B5" w14:textId="2361F8A2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7B916B2F" w14:textId="0C012FED" w:rsidR="00BF4959" w:rsidRPr="00E2394F" w:rsidRDefault="002729B7" w:rsidP="00BF4959">
            <w:hyperlink r:id="rId161" w:history="1">
              <w:r w:rsidR="00BF4959" w:rsidRPr="00E2394F">
                <w:t>S5-196316</w:t>
              </w:r>
            </w:hyperlink>
          </w:p>
        </w:tc>
        <w:tc>
          <w:tcPr>
            <w:tcW w:w="5740" w:type="dxa"/>
          </w:tcPr>
          <w:p w14:paraId="14C9E064" w14:textId="436E9811" w:rsidR="00BF4959" w:rsidRDefault="00BF4959" w:rsidP="00BF4959">
            <w:r>
              <w:t>Merged with 227. To be discussed offline.</w:t>
            </w:r>
          </w:p>
        </w:tc>
      </w:tr>
      <w:tr w:rsidR="00BF4959" w14:paraId="269554D3" w14:textId="77777777" w:rsidTr="004F38AD">
        <w:tc>
          <w:tcPr>
            <w:tcW w:w="1129" w:type="dxa"/>
          </w:tcPr>
          <w:p w14:paraId="5E7AC7B3" w14:textId="008C35EC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274BFB8A" w14:textId="49E3DCDF" w:rsidR="00BF4959" w:rsidRPr="00E2394F" w:rsidRDefault="002729B7" w:rsidP="00BF4959">
            <w:hyperlink r:id="rId162" w:history="1">
              <w:r w:rsidR="00BF4959" w:rsidRPr="00E2394F">
                <w:t>S5-196317</w:t>
              </w:r>
            </w:hyperlink>
          </w:p>
        </w:tc>
        <w:tc>
          <w:tcPr>
            <w:tcW w:w="5740" w:type="dxa"/>
          </w:tcPr>
          <w:p w14:paraId="28FDAAFC" w14:textId="3B474A49" w:rsidR="00BF4959" w:rsidRDefault="00BF4959" w:rsidP="00BF4959">
            <w:r>
              <w:t>Merged with 228. To be discussed offline.</w:t>
            </w:r>
          </w:p>
        </w:tc>
      </w:tr>
      <w:tr w:rsidR="00BF4959" w14:paraId="63FE2215" w14:textId="77777777" w:rsidTr="004F38AD">
        <w:tc>
          <w:tcPr>
            <w:tcW w:w="1129" w:type="dxa"/>
          </w:tcPr>
          <w:p w14:paraId="5FA91DD9" w14:textId="1DFD54C3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75EAF335" w14:textId="276E6130" w:rsidR="00BF4959" w:rsidRPr="00E2394F" w:rsidRDefault="002729B7" w:rsidP="00BF4959">
            <w:hyperlink r:id="rId163" w:history="1">
              <w:r w:rsidR="00BF4959" w:rsidRPr="00E2394F">
                <w:t>S5-196439</w:t>
              </w:r>
            </w:hyperlink>
          </w:p>
        </w:tc>
        <w:tc>
          <w:tcPr>
            <w:tcW w:w="5740" w:type="dxa"/>
          </w:tcPr>
          <w:p w14:paraId="68C799C6" w14:textId="77777777" w:rsidR="00BF4959" w:rsidRDefault="00BF4959" w:rsidP="00BF4959">
            <w:r>
              <w:t>Chair: Editorial in the cover sheet.</w:t>
            </w:r>
          </w:p>
          <w:p w14:paraId="3004A74B" w14:textId="77777777" w:rsidR="00BF4959" w:rsidRDefault="00BF4959" w:rsidP="00BF4959">
            <w:r>
              <w:t>Ericsson:</w:t>
            </w:r>
          </w:p>
          <w:p w14:paraId="48146460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In Stage 3 it is very complex to do this, but the Stage 3 designer is free how to do the mapping, still carrying the same semantics. If it is made optional, it has a different meaning.</w:t>
            </w:r>
          </w:p>
          <w:p w14:paraId="76D50AA6" w14:textId="60AA9F58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Still have concerns about this change.</w:t>
            </w:r>
          </w:p>
          <w:p w14:paraId="0CAFE17E" w14:textId="4933B9D0" w:rsidR="00BF4959" w:rsidRDefault="00BF4959" w:rsidP="00BF4959">
            <w:r>
              <w:t>Huawei:</w:t>
            </w:r>
          </w:p>
          <w:p w14:paraId="606C336F" w14:textId="4D267C5B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It is not based on the latest TS version.</w:t>
            </w:r>
          </w:p>
          <w:p w14:paraId="42533CC4" w14:textId="0879E28F" w:rsidR="00BF4959" w:rsidRDefault="00BF4959" w:rsidP="00BF4959">
            <w:r>
              <w:t>Ericsson’s comments to be discussed offline.</w:t>
            </w:r>
          </w:p>
          <w:p w14:paraId="51812F3D" w14:textId="068C3DA3" w:rsidR="00BF4959" w:rsidRDefault="00BF4959" w:rsidP="00BF4959">
            <w:r>
              <w:t>Keep open.</w:t>
            </w:r>
          </w:p>
        </w:tc>
      </w:tr>
      <w:tr w:rsidR="00BF4959" w14:paraId="4E5A3B9D" w14:textId="77777777" w:rsidTr="004F38AD">
        <w:tc>
          <w:tcPr>
            <w:tcW w:w="1129" w:type="dxa"/>
          </w:tcPr>
          <w:p w14:paraId="0D2148AD" w14:textId="1AA96EE5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50EDD477" w14:textId="76ADD950" w:rsidR="00BF4959" w:rsidRPr="00E2394F" w:rsidRDefault="002729B7" w:rsidP="00BF4959">
            <w:hyperlink r:id="rId164" w:history="1">
              <w:r w:rsidR="00BF4959" w:rsidRPr="00E2394F">
                <w:t>S5-196502</w:t>
              </w:r>
            </w:hyperlink>
          </w:p>
        </w:tc>
        <w:tc>
          <w:tcPr>
            <w:tcW w:w="5740" w:type="dxa"/>
          </w:tcPr>
          <w:p w14:paraId="4EFCABDE" w14:textId="6EBCF0A0" w:rsidR="00BF4959" w:rsidRDefault="00BF4959" w:rsidP="00BF4959">
            <w:r w:rsidRPr="00684FE1">
              <w:rPr>
                <w:b/>
              </w:rPr>
              <w:t>Agreed</w:t>
            </w:r>
            <w:r>
              <w:t>. (This was agreed at last meeting but with wrong TS number, now corrected).</w:t>
            </w:r>
          </w:p>
        </w:tc>
      </w:tr>
      <w:tr w:rsidR="00BF4959" w14:paraId="7B0F7717" w14:textId="77777777" w:rsidTr="004F38AD">
        <w:tc>
          <w:tcPr>
            <w:tcW w:w="1129" w:type="dxa"/>
          </w:tcPr>
          <w:p w14:paraId="22082512" w14:textId="15D36B3F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2D82D598" w14:textId="77777777" w:rsidR="00BF4959" w:rsidRPr="00E2394F" w:rsidRDefault="00BF4959" w:rsidP="00BF4959"/>
        </w:tc>
        <w:tc>
          <w:tcPr>
            <w:tcW w:w="5740" w:type="dxa"/>
          </w:tcPr>
          <w:p w14:paraId="0F48E896" w14:textId="77777777" w:rsidR="00BF4959" w:rsidRDefault="00BF4959" w:rsidP="00BF4959"/>
        </w:tc>
      </w:tr>
      <w:tr w:rsidR="00BF4959" w14:paraId="19EDC781" w14:textId="77777777" w:rsidTr="004F38AD">
        <w:tc>
          <w:tcPr>
            <w:tcW w:w="1129" w:type="dxa"/>
          </w:tcPr>
          <w:p w14:paraId="1D1D6E98" w14:textId="6AC615CB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0D288767" w14:textId="520B6C84" w:rsidR="00BF4959" w:rsidRPr="00E2394F" w:rsidRDefault="002729B7" w:rsidP="00BF4959">
            <w:hyperlink r:id="rId165" w:history="1">
              <w:r w:rsidR="00BF4959" w:rsidRPr="00E2394F">
                <w:t>S5-196229</w:t>
              </w:r>
            </w:hyperlink>
          </w:p>
        </w:tc>
        <w:tc>
          <w:tcPr>
            <w:tcW w:w="5740" w:type="dxa"/>
          </w:tcPr>
          <w:p w14:paraId="53E644A5" w14:textId="77777777" w:rsidR="00BF4959" w:rsidRDefault="00BF4959" w:rsidP="00BF4959">
            <w:r>
              <w:t xml:space="preserve">Orange: </w:t>
            </w:r>
          </w:p>
          <w:p w14:paraId="671F8920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Cover page: I see no changes in Stage 3 here. Agreed to update the Summary of change.</w:t>
            </w:r>
          </w:p>
          <w:p w14:paraId="4DFF846A" w14:textId="77777777" w:rsidR="00BF4959" w:rsidRDefault="00BF4959" w:rsidP="00BF4959">
            <w:r>
              <w:t>Ericsson:</w:t>
            </w:r>
          </w:p>
          <w:p w14:paraId="4253E52A" w14:textId="296DD60E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You have to use the new format, as in the first change, for all other changes after that.</w:t>
            </w:r>
          </w:p>
          <w:p w14:paraId="75B997F9" w14:textId="3B5DB74E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Please also correct the fonts for all parameter names (and no leading capitals)</w:t>
            </w:r>
          </w:p>
          <w:p w14:paraId="154DF298" w14:textId="5CFEB879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Please align the column widths of all tables if possible.</w:t>
            </w:r>
          </w:p>
          <w:p w14:paraId="6C8080CE" w14:textId="77777777" w:rsidR="00BF4959" w:rsidRDefault="00BF4959" w:rsidP="00BF4959">
            <w:r>
              <w:t xml:space="preserve">Nokia: </w:t>
            </w:r>
          </w:p>
          <w:p w14:paraId="4AE4957E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Please remove the invalid character at the end of the first change middle column.</w:t>
            </w:r>
          </w:p>
          <w:p w14:paraId="66DF2726" w14:textId="0DA79640" w:rsidR="00BF4959" w:rsidRDefault="00BF4959" w:rsidP="00BF4959">
            <w:r>
              <w:t>Rev. in 760.</w:t>
            </w:r>
          </w:p>
        </w:tc>
      </w:tr>
      <w:tr w:rsidR="00BF4959" w14:paraId="32A8D2B5" w14:textId="77777777" w:rsidTr="004F38AD">
        <w:tc>
          <w:tcPr>
            <w:tcW w:w="1129" w:type="dxa"/>
          </w:tcPr>
          <w:p w14:paraId="1B9605B6" w14:textId="4C3EF8A4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6565D11C" w14:textId="11A83236" w:rsidR="00BF4959" w:rsidRPr="00E2394F" w:rsidRDefault="002729B7" w:rsidP="00BF4959">
            <w:hyperlink r:id="rId166" w:history="1">
              <w:r w:rsidR="00BF4959" w:rsidRPr="00E2394F">
                <w:t>S5-196230</w:t>
              </w:r>
            </w:hyperlink>
          </w:p>
        </w:tc>
        <w:tc>
          <w:tcPr>
            <w:tcW w:w="5740" w:type="dxa"/>
          </w:tcPr>
          <w:p w14:paraId="4BD5D34E" w14:textId="77777777" w:rsidR="00BF4959" w:rsidRDefault="00BF4959" w:rsidP="00BF4959">
            <w:r>
              <w:t>Mirror of 229. Same comments.</w:t>
            </w:r>
          </w:p>
          <w:p w14:paraId="0E140FA5" w14:textId="5A96699F" w:rsidR="00BF4959" w:rsidRDefault="00BF4959" w:rsidP="00BF4959">
            <w:r>
              <w:t>Rev. in 761.</w:t>
            </w:r>
          </w:p>
        </w:tc>
      </w:tr>
      <w:tr w:rsidR="00BF4959" w14:paraId="5E05C215" w14:textId="77777777" w:rsidTr="004F38AD">
        <w:tc>
          <w:tcPr>
            <w:tcW w:w="1129" w:type="dxa"/>
          </w:tcPr>
          <w:p w14:paraId="3B25580E" w14:textId="26D59B00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22AFF052" w14:textId="77777777" w:rsidR="00BF4959" w:rsidRPr="00E2394F" w:rsidRDefault="00BF4959" w:rsidP="00BF4959"/>
        </w:tc>
        <w:tc>
          <w:tcPr>
            <w:tcW w:w="5740" w:type="dxa"/>
          </w:tcPr>
          <w:p w14:paraId="52A34E75" w14:textId="77777777" w:rsidR="00BF4959" w:rsidRDefault="00BF4959" w:rsidP="00BF4959"/>
        </w:tc>
      </w:tr>
      <w:tr w:rsidR="00BF4959" w14:paraId="364144A1" w14:textId="77777777" w:rsidTr="004F38AD">
        <w:tc>
          <w:tcPr>
            <w:tcW w:w="1129" w:type="dxa"/>
          </w:tcPr>
          <w:p w14:paraId="04D89484" w14:textId="6BA8064B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03C63851" w14:textId="00F2A57D" w:rsidR="00BF4959" w:rsidRPr="00E2394F" w:rsidRDefault="002729B7" w:rsidP="00BF4959">
            <w:hyperlink r:id="rId167" w:history="1">
              <w:r w:rsidR="00BF4959" w:rsidRPr="00E2394F">
                <w:t>S5-196331</w:t>
              </w:r>
            </w:hyperlink>
          </w:p>
        </w:tc>
        <w:tc>
          <w:tcPr>
            <w:tcW w:w="5740" w:type="dxa"/>
          </w:tcPr>
          <w:p w14:paraId="7D29A3B2" w14:textId="77777777" w:rsidR="00BF4959" w:rsidRDefault="00BF4959" w:rsidP="00BF4959">
            <w:r>
              <w:t>Ericsson:</w:t>
            </w:r>
          </w:p>
          <w:p w14:paraId="6316BDCB" w14:textId="76BC51C8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 xml:space="preserve">Look at the </w:t>
            </w:r>
            <w:proofErr w:type="spellStart"/>
            <w:r>
              <w:t>non stream</w:t>
            </w:r>
            <w:proofErr w:type="spellEnd"/>
            <w:r>
              <w:t xml:space="preserve"> based solution. When a  job is running you cannot change its properties.</w:t>
            </w:r>
          </w:p>
          <w:p w14:paraId="0AAC763A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 xml:space="preserve">So there are some issues with the </w:t>
            </w:r>
            <w:ins w:id="50" w:author="Intel - SA5#126" w:date="2019-09-18T13:51:00Z">
              <w:r>
                <w:t xml:space="preserve">Operation </w:t>
              </w:r>
              <w:proofErr w:type="spellStart"/>
              <w:r>
                <w:t>updateStreamInfo</w:t>
              </w:r>
            </w:ins>
            <w:proofErr w:type="spellEnd"/>
          </w:p>
          <w:p w14:paraId="39D7DB4E" w14:textId="31D33AA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Intel: You can change the configuration (data associated with the stream) “on the fly”</w:t>
            </w:r>
          </w:p>
          <w:p w14:paraId="0CB9FCB1" w14:textId="77777777" w:rsidR="00BF4959" w:rsidRDefault="00BF4959" w:rsidP="00BF4959">
            <w:r>
              <w:t>Nokia:</w:t>
            </w:r>
          </w:p>
          <w:p w14:paraId="3819A5E6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We seem to be introducing some managed object for streams here. Need to discuss this more offline.</w:t>
            </w:r>
          </w:p>
          <w:p w14:paraId="5B565D35" w14:textId="77777777" w:rsidR="00BF4959" w:rsidRDefault="00BF4959" w:rsidP="00BF4959">
            <w:r>
              <w:t>Discussion continues offline.</w:t>
            </w:r>
          </w:p>
          <w:p w14:paraId="666B1CEB" w14:textId="55E5F0A8" w:rsidR="00BF4959" w:rsidRDefault="00BF4959" w:rsidP="00BF4959">
            <w:r>
              <w:t>Keep open.</w:t>
            </w:r>
          </w:p>
        </w:tc>
      </w:tr>
      <w:tr w:rsidR="00BF4959" w14:paraId="59CD1790" w14:textId="77777777" w:rsidTr="004F38AD">
        <w:tc>
          <w:tcPr>
            <w:tcW w:w="1129" w:type="dxa"/>
          </w:tcPr>
          <w:p w14:paraId="52B2B3B0" w14:textId="233D8803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2CA44EDD" w14:textId="2C0DDD9C" w:rsidR="00BF4959" w:rsidRPr="00E2394F" w:rsidRDefault="002729B7" w:rsidP="00BF4959">
            <w:hyperlink r:id="rId168" w:history="1">
              <w:r w:rsidR="00BF4959" w:rsidRPr="00E2394F">
                <w:t>S5-196332</w:t>
              </w:r>
            </w:hyperlink>
          </w:p>
        </w:tc>
        <w:tc>
          <w:tcPr>
            <w:tcW w:w="5740" w:type="dxa"/>
          </w:tcPr>
          <w:p w14:paraId="186665FE" w14:textId="77777777" w:rsidR="00BF4959" w:rsidRDefault="00BF4959" w:rsidP="00BF4959">
            <w:r>
              <w:t>Mirror of 331.</w:t>
            </w:r>
          </w:p>
          <w:p w14:paraId="36724BA7" w14:textId="39F14A22" w:rsidR="00BF4959" w:rsidRDefault="00BF4959" w:rsidP="00BF4959">
            <w:r>
              <w:t>Keep open.</w:t>
            </w:r>
          </w:p>
        </w:tc>
      </w:tr>
      <w:tr w:rsidR="00BF4959" w14:paraId="165C1E9D" w14:textId="77777777" w:rsidTr="004F38AD">
        <w:tc>
          <w:tcPr>
            <w:tcW w:w="1129" w:type="dxa"/>
          </w:tcPr>
          <w:p w14:paraId="1569E447" w14:textId="0A97A9B1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1A672B92" w14:textId="77777777" w:rsidR="00BF4959" w:rsidRPr="00E2394F" w:rsidRDefault="00BF4959" w:rsidP="00BF4959"/>
        </w:tc>
        <w:tc>
          <w:tcPr>
            <w:tcW w:w="5740" w:type="dxa"/>
          </w:tcPr>
          <w:p w14:paraId="02FF473A" w14:textId="77777777" w:rsidR="00BF4959" w:rsidRDefault="00BF4959" w:rsidP="00BF4959"/>
        </w:tc>
      </w:tr>
      <w:tr w:rsidR="00BF4959" w14:paraId="62F7DB8B" w14:textId="77777777" w:rsidTr="004F38AD">
        <w:tc>
          <w:tcPr>
            <w:tcW w:w="1129" w:type="dxa"/>
          </w:tcPr>
          <w:p w14:paraId="34AB4F09" w14:textId="7755B387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2B03E702" w14:textId="59AE5C94" w:rsidR="00BF4959" w:rsidRPr="00E2394F" w:rsidRDefault="002729B7" w:rsidP="00BF4959">
            <w:hyperlink r:id="rId169" w:history="1">
              <w:r w:rsidR="00BF4959" w:rsidRPr="00E2394F">
                <w:t>S5-196231</w:t>
              </w:r>
            </w:hyperlink>
          </w:p>
        </w:tc>
        <w:tc>
          <w:tcPr>
            <w:tcW w:w="5740" w:type="dxa"/>
          </w:tcPr>
          <w:p w14:paraId="4E937039" w14:textId="77777777" w:rsidR="00BF4959" w:rsidRDefault="00BF4959" w:rsidP="00BF4959">
            <w:r>
              <w:t>Nokia:</w:t>
            </w:r>
          </w:p>
          <w:p w14:paraId="172300AD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The NOTE below diagram 4.5.X contradicts existence of annexes.</w:t>
            </w:r>
          </w:p>
          <w:p w14:paraId="4CCA0BF9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The diagram should not be renamed</w:t>
            </w:r>
          </w:p>
          <w:p w14:paraId="2D886449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4.5.X should be corrected to a new numbers.</w:t>
            </w:r>
          </w:p>
          <w:p w14:paraId="4C68988C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Some potential inconsistency between fig. 4.5.1 and 4.5.X.</w:t>
            </w:r>
          </w:p>
          <w:p w14:paraId="6682EA73" w14:textId="590C4F2B" w:rsidR="00BF4959" w:rsidRDefault="00BF4959" w:rsidP="00BF4959">
            <w:r>
              <w:t>Discussion continues offline. More comments offline from Edwin, Anatoly, Olaf and Deepanshu as well.</w:t>
            </w:r>
          </w:p>
          <w:p w14:paraId="4FC2104B" w14:textId="53BCBC2B" w:rsidR="00BF4959" w:rsidRDefault="00BF4959" w:rsidP="00BF4959">
            <w:r>
              <w:t>Rev. 762.</w:t>
            </w:r>
          </w:p>
        </w:tc>
      </w:tr>
      <w:tr w:rsidR="00BF4959" w14:paraId="32FDBC99" w14:textId="77777777" w:rsidTr="004F38AD">
        <w:tc>
          <w:tcPr>
            <w:tcW w:w="1129" w:type="dxa"/>
          </w:tcPr>
          <w:p w14:paraId="2400CCDB" w14:textId="4E2BC250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4DBFC17A" w14:textId="4B391093" w:rsidR="00BF4959" w:rsidRPr="00E2394F" w:rsidRDefault="002729B7" w:rsidP="00BF4959">
            <w:hyperlink r:id="rId170" w:history="1">
              <w:r w:rsidR="00BF4959" w:rsidRPr="00E2394F">
                <w:t>S5-196232</w:t>
              </w:r>
            </w:hyperlink>
          </w:p>
        </w:tc>
        <w:tc>
          <w:tcPr>
            <w:tcW w:w="5740" w:type="dxa"/>
          </w:tcPr>
          <w:p w14:paraId="506E4FF1" w14:textId="5DDBC929" w:rsidR="00BF4959" w:rsidRDefault="00BF4959" w:rsidP="00BF4959">
            <w:r>
              <w:t>Mirror of 231. Rev. in 763.</w:t>
            </w:r>
          </w:p>
        </w:tc>
      </w:tr>
      <w:tr w:rsidR="00BF4959" w14:paraId="6E8FD813" w14:textId="77777777" w:rsidTr="004F38AD">
        <w:tc>
          <w:tcPr>
            <w:tcW w:w="1129" w:type="dxa"/>
          </w:tcPr>
          <w:p w14:paraId="485DA5D9" w14:textId="7FCA511F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4BB0519E" w14:textId="1F614F3C" w:rsidR="00BF4959" w:rsidRPr="00E2394F" w:rsidRDefault="002729B7" w:rsidP="00BF4959">
            <w:hyperlink r:id="rId171" w:history="1">
              <w:r w:rsidR="00BF4959" w:rsidRPr="00E2394F">
                <w:t>S5-196233</w:t>
              </w:r>
            </w:hyperlink>
          </w:p>
        </w:tc>
        <w:tc>
          <w:tcPr>
            <w:tcW w:w="5740" w:type="dxa"/>
          </w:tcPr>
          <w:p w14:paraId="522573C6" w14:textId="77777777" w:rsidR="00BF4959" w:rsidRDefault="00BF4959" w:rsidP="00BF4959">
            <w:r>
              <w:t xml:space="preserve">Nokia: </w:t>
            </w:r>
          </w:p>
          <w:p w14:paraId="3F00217C" w14:textId="2996881B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We don’t want to have normative clauses about deployment scenarios in this TS. Annexes may be ok.</w:t>
            </w:r>
          </w:p>
          <w:p w14:paraId="41AD5760" w14:textId="77777777" w:rsidR="00BF4959" w:rsidRDefault="00BF4959" w:rsidP="00BF4959">
            <w:r>
              <w:t>Ericsson:</w:t>
            </w:r>
          </w:p>
          <w:p w14:paraId="53ABC9F8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Support Nokia’s comment.</w:t>
            </w:r>
          </w:p>
          <w:p w14:paraId="1516554D" w14:textId="77777777" w:rsidR="00BF4959" w:rsidRDefault="00BF4959" w:rsidP="00BF4959">
            <w:r>
              <w:t>Orange:</w:t>
            </w:r>
          </w:p>
          <w:p w14:paraId="48DC98B0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Don’t see any value in this.</w:t>
            </w:r>
          </w:p>
          <w:p w14:paraId="2F874DE5" w14:textId="77777777" w:rsidR="00BF4959" w:rsidRDefault="00BF4959" w:rsidP="00BF4959">
            <w:r>
              <w:t>Samsung:</w:t>
            </w:r>
          </w:p>
          <w:p w14:paraId="37590A2E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Tend to agree with Nokia and Orange.</w:t>
            </w:r>
          </w:p>
          <w:p w14:paraId="4E3FC8EB" w14:textId="77777777" w:rsidR="00BF4959" w:rsidRDefault="00BF4959" w:rsidP="00BF4959">
            <w:r>
              <w:t>Discuss offline.</w:t>
            </w:r>
          </w:p>
          <w:p w14:paraId="463807CB" w14:textId="6B548BB3" w:rsidR="00BF4959" w:rsidRDefault="00BF4959" w:rsidP="00BF4959">
            <w:r>
              <w:t>Keep open.</w:t>
            </w:r>
          </w:p>
        </w:tc>
      </w:tr>
      <w:tr w:rsidR="00BF4959" w14:paraId="045683FB" w14:textId="77777777" w:rsidTr="004F38AD">
        <w:tc>
          <w:tcPr>
            <w:tcW w:w="1129" w:type="dxa"/>
          </w:tcPr>
          <w:p w14:paraId="0032BAAB" w14:textId="0F971F35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352FD8DC" w14:textId="0611E44B" w:rsidR="00BF4959" w:rsidRPr="00E2394F" w:rsidRDefault="002729B7" w:rsidP="00BF4959">
            <w:hyperlink r:id="rId172" w:history="1">
              <w:r w:rsidR="00BF4959" w:rsidRPr="00E2394F">
                <w:t>S5-196234</w:t>
              </w:r>
            </w:hyperlink>
          </w:p>
        </w:tc>
        <w:tc>
          <w:tcPr>
            <w:tcW w:w="5740" w:type="dxa"/>
          </w:tcPr>
          <w:p w14:paraId="079F463F" w14:textId="36F585BE" w:rsidR="00BF4959" w:rsidRDefault="00BF4959" w:rsidP="00BF4959">
            <w:r>
              <w:t>Same comments as for 233. Keep open.</w:t>
            </w:r>
          </w:p>
        </w:tc>
      </w:tr>
      <w:tr w:rsidR="00BF4959" w14:paraId="13A3EFBC" w14:textId="77777777" w:rsidTr="004F38AD">
        <w:tc>
          <w:tcPr>
            <w:tcW w:w="1129" w:type="dxa"/>
          </w:tcPr>
          <w:p w14:paraId="40819311" w14:textId="77777777" w:rsidR="00BF4959" w:rsidRDefault="00BF4959" w:rsidP="00BF4959">
            <w:pPr>
              <w:rPr>
                <w:b/>
              </w:rPr>
            </w:pPr>
          </w:p>
        </w:tc>
        <w:tc>
          <w:tcPr>
            <w:tcW w:w="2147" w:type="dxa"/>
          </w:tcPr>
          <w:p w14:paraId="45F3C5AC" w14:textId="77777777" w:rsidR="00BF4959" w:rsidRPr="00E2394F" w:rsidRDefault="00BF4959" w:rsidP="00BF4959"/>
        </w:tc>
        <w:tc>
          <w:tcPr>
            <w:tcW w:w="5740" w:type="dxa"/>
          </w:tcPr>
          <w:p w14:paraId="33F330CD" w14:textId="77777777" w:rsidR="00BF4959" w:rsidRDefault="00BF4959" w:rsidP="00BF4959"/>
        </w:tc>
      </w:tr>
      <w:tr w:rsidR="00BF4959" w14:paraId="53EB890A" w14:textId="77777777" w:rsidTr="004F38AD">
        <w:tc>
          <w:tcPr>
            <w:tcW w:w="1129" w:type="dxa"/>
          </w:tcPr>
          <w:p w14:paraId="2C57BE80" w14:textId="118157DC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3D340845" w14:textId="0DF51AE1" w:rsidR="00BF4959" w:rsidRPr="00E2394F" w:rsidRDefault="002729B7" w:rsidP="00BF4959">
            <w:hyperlink r:id="rId173" w:history="1">
              <w:r w:rsidR="00BF4959" w:rsidRPr="00E2394F">
                <w:t>S5-196451</w:t>
              </w:r>
            </w:hyperlink>
          </w:p>
        </w:tc>
        <w:tc>
          <w:tcPr>
            <w:tcW w:w="5740" w:type="dxa"/>
          </w:tcPr>
          <w:p w14:paraId="7C481C05" w14:textId="77777777" w:rsidR="00BF4959" w:rsidRDefault="00BF4959" w:rsidP="00BF4959">
            <w:r>
              <w:t>Nokia:</w:t>
            </w:r>
          </w:p>
          <w:p w14:paraId="102E1BC2" w14:textId="2088DC4B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This is following the proposed updates to the guidelines in 32.158, in Tdoc 433 (Clarify design pattern for scoping and filtering).</w:t>
            </w:r>
          </w:p>
        </w:tc>
      </w:tr>
      <w:tr w:rsidR="00BF4959" w14:paraId="2E029806" w14:textId="77777777" w:rsidTr="004F38AD">
        <w:tc>
          <w:tcPr>
            <w:tcW w:w="1129" w:type="dxa"/>
          </w:tcPr>
          <w:p w14:paraId="4A2C7CC5" w14:textId="49194C3E" w:rsidR="00BF4959" w:rsidRDefault="00BF4959" w:rsidP="00BF4959">
            <w:pPr>
              <w:rPr>
                <w:b/>
              </w:rPr>
            </w:pPr>
          </w:p>
        </w:tc>
        <w:tc>
          <w:tcPr>
            <w:tcW w:w="2147" w:type="dxa"/>
          </w:tcPr>
          <w:p w14:paraId="27BB7B84" w14:textId="77777777" w:rsidR="00BF4959" w:rsidRPr="00E2394F" w:rsidRDefault="00BF4959" w:rsidP="00BF4959"/>
        </w:tc>
        <w:tc>
          <w:tcPr>
            <w:tcW w:w="5740" w:type="dxa"/>
          </w:tcPr>
          <w:p w14:paraId="5E7E4AA6" w14:textId="77777777" w:rsidR="00BF4959" w:rsidRDefault="00BF4959" w:rsidP="00BF4959"/>
        </w:tc>
      </w:tr>
      <w:tr w:rsidR="00BF4959" w14:paraId="4D7840AB" w14:textId="77777777" w:rsidTr="004F38AD">
        <w:tc>
          <w:tcPr>
            <w:tcW w:w="1129" w:type="dxa"/>
          </w:tcPr>
          <w:p w14:paraId="5FDA669C" w14:textId="66452F94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589F4F67" w14:textId="1955D0E4" w:rsidR="00BF4959" w:rsidRPr="00E2394F" w:rsidRDefault="002729B7" w:rsidP="00BF4959">
            <w:hyperlink r:id="rId174" w:history="1">
              <w:r w:rsidR="00BF4959" w:rsidRPr="00E2394F">
                <w:t>S5-196299</w:t>
              </w:r>
            </w:hyperlink>
          </w:p>
        </w:tc>
        <w:tc>
          <w:tcPr>
            <w:tcW w:w="5740" w:type="dxa"/>
          </w:tcPr>
          <w:p w14:paraId="30FF01B7" w14:textId="77777777" w:rsidR="00BF4959" w:rsidRDefault="00BF4959" w:rsidP="00BF4959">
            <w:r>
              <w:t>Ericsson: We have some comments which we can send offline.</w:t>
            </w:r>
          </w:p>
          <w:p w14:paraId="72B60F5C" w14:textId="19F7599F" w:rsidR="00BF4959" w:rsidRDefault="00BF4959" w:rsidP="00BF4959">
            <w:r>
              <w:t>Keep open.</w:t>
            </w:r>
          </w:p>
        </w:tc>
      </w:tr>
      <w:tr w:rsidR="00BF4959" w14:paraId="7C18220E" w14:textId="77777777" w:rsidTr="004F38AD">
        <w:tc>
          <w:tcPr>
            <w:tcW w:w="1129" w:type="dxa"/>
          </w:tcPr>
          <w:p w14:paraId="03248973" w14:textId="320EDA20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2BB9BF1F" w14:textId="44DF6E91" w:rsidR="00BF4959" w:rsidRPr="00E2394F" w:rsidRDefault="002729B7" w:rsidP="00BF4959">
            <w:hyperlink r:id="rId175" w:history="1">
              <w:r w:rsidR="00BF4959" w:rsidRPr="00E2394F">
                <w:t>S5-196300</w:t>
              </w:r>
            </w:hyperlink>
          </w:p>
        </w:tc>
        <w:tc>
          <w:tcPr>
            <w:tcW w:w="5740" w:type="dxa"/>
          </w:tcPr>
          <w:p w14:paraId="5AC9A3ED" w14:textId="77777777" w:rsidR="00BF4959" w:rsidRDefault="00BF4959" w:rsidP="00BF4959">
            <w:r>
              <w:t>Ericsson: We have some comments which we can send offline.</w:t>
            </w:r>
          </w:p>
          <w:p w14:paraId="0FE5C08A" w14:textId="04A294F1" w:rsidR="00BF4959" w:rsidRDefault="00BF4959" w:rsidP="00BF4959">
            <w:r>
              <w:t>Keep open.</w:t>
            </w:r>
          </w:p>
        </w:tc>
      </w:tr>
      <w:tr w:rsidR="00BF4959" w14:paraId="7AFCEA51" w14:textId="77777777" w:rsidTr="004F38AD">
        <w:tc>
          <w:tcPr>
            <w:tcW w:w="1129" w:type="dxa"/>
          </w:tcPr>
          <w:p w14:paraId="1ECF33DE" w14:textId="7ED2BFC8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0E059169" w14:textId="53B628B3" w:rsidR="00BF4959" w:rsidRPr="00E2394F" w:rsidRDefault="002729B7" w:rsidP="00BF4959">
            <w:hyperlink r:id="rId176" w:history="1">
              <w:r w:rsidR="00BF4959" w:rsidRPr="00E2394F">
                <w:t>S5-196301</w:t>
              </w:r>
            </w:hyperlink>
          </w:p>
        </w:tc>
        <w:tc>
          <w:tcPr>
            <w:tcW w:w="5740" w:type="dxa"/>
          </w:tcPr>
          <w:p w14:paraId="6C388CDB" w14:textId="77777777" w:rsidR="00BF4959" w:rsidRDefault="00BF4959" w:rsidP="00BF4959">
            <w:r>
              <w:t>Ericsson: We have some comments which we can send offline.</w:t>
            </w:r>
          </w:p>
          <w:p w14:paraId="06A820BF" w14:textId="5080AD50" w:rsidR="00BF4959" w:rsidRDefault="00BF4959" w:rsidP="00BF4959">
            <w:r>
              <w:t>Keep open.</w:t>
            </w:r>
          </w:p>
        </w:tc>
      </w:tr>
      <w:tr w:rsidR="00BF4959" w14:paraId="0FCCF4AB" w14:textId="77777777" w:rsidTr="004F38AD">
        <w:tc>
          <w:tcPr>
            <w:tcW w:w="1129" w:type="dxa"/>
          </w:tcPr>
          <w:p w14:paraId="6D8F4C57" w14:textId="76146AC4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2D709E17" w14:textId="44D2EBC2" w:rsidR="00BF4959" w:rsidRPr="00E2394F" w:rsidRDefault="002729B7" w:rsidP="00BF4959">
            <w:hyperlink r:id="rId177" w:history="1">
              <w:r w:rsidR="00BF4959" w:rsidRPr="00E2394F">
                <w:t>S5-196302</w:t>
              </w:r>
            </w:hyperlink>
          </w:p>
        </w:tc>
        <w:tc>
          <w:tcPr>
            <w:tcW w:w="5740" w:type="dxa"/>
          </w:tcPr>
          <w:p w14:paraId="7385A45C" w14:textId="77777777" w:rsidR="00BF4959" w:rsidRDefault="00BF4959" w:rsidP="00BF4959">
            <w:r>
              <w:t>Ericsson: We have some comments which we can send offline.</w:t>
            </w:r>
          </w:p>
          <w:p w14:paraId="546DB531" w14:textId="68FF5681" w:rsidR="00BF4959" w:rsidRDefault="00BF4959" w:rsidP="00BF4959">
            <w:r>
              <w:t>Keep open.</w:t>
            </w:r>
          </w:p>
        </w:tc>
      </w:tr>
      <w:tr w:rsidR="00BF4959" w14:paraId="1379FA2F" w14:textId="77777777" w:rsidTr="004F38AD">
        <w:tc>
          <w:tcPr>
            <w:tcW w:w="1129" w:type="dxa"/>
          </w:tcPr>
          <w:p w14:paraId="328A154F" w14:textId="2877AC2B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76603E6E" w14:textId="497F9F76" w:rsidR="00BF4959" w:rsidRPr="00E2394F" w:rsidRDefault="002729B7" w:rsidP="00BF4959">
            <w:hyperlink r:id="rId178" w:history="1">
              <w:r w:rsidR="00BF4959" w:rsidRPr="00E2394F">
                <w:t>S5-196303</w:t>
              </w:r>
            </w:hyperlink>
          </w:p>
        </w:tc>
        <w:tc>
          <w:tcPr>
            <w:tcW w:w="5740" w:type="dxa"/>
          </w:tcPr>
          <w:p w14:paraId="26A68116" w14:textId="77777777" w:rsidR="00BF4959" w:rsidRDefault="00BF4959" w:rsidP="00BF4959">
            <w:r>
              <w:t>Ericsson: We have some comments which we can send offline.</w:t>
            </w:r>
          </w:p>
          <w:p w14:paraId="6547EDC8" w14:textId="5CB2E3E2" w:rsidR="00BF4959" w:rsidRDefault="00BF4959" w:rsidP="00BF4959">
            <w:r>
              <w:t>Keep open.</w:t>
            </w:r>
          </w:p>
        </w:tc>
      </w:tr>
      <w:tr w:rsidR="00BF4959" w14:paraId="73B1F7AB" w14:textId="77777777" w:rsidTr="004F38AD">
        <w:tc>
          <w:tcPr>
            <w:tcW w:w="1129" w:type="dxa"/>
          </w:tcPr>
          <w:p w14:paraId="2BC9773E" w14:textId="38359024" w:rsidR="00BF4959" w:rsidRDefault="00BF4959" w:rsidP="00BF4959">
            <w:pPr>
              <w:rPr>
                <w:b/>
              </w:rPr>
            </w:pPr>
          </w:p>
        </w:tc>
        <w:tc>
          <w:tcPr>
            <w:tcW w:w="2147" w:type="dxa"/>
          </w:tcPr>
          <w:p w14:paraId="6AF055EB" w14:textId="77777777" w:rsidR="00BF4959" w:rsidRPr="00E2394F" w:rsidRDefault="00BF4959" w:rsidP="00BF4959"/>
        </w:tc>
        <w:tc>
          <w:tcPr>
            <w:tcW w:w="5740" w:type="dxa"/>
          </w:tcPr>
          <w:p w14:paraId="211D14C1" w14:textId="77777777" w:rsidR="00BF4959" w:rsidRDefault="00BF4959" w:rsidP="00BF4959"/>
        </w:tc>
      </w:tr>
      <w:tr w:rsidR="00BF4959" w14:paraId="5C78FF12" w14:textId="77777777" w:rsidTr="004F38AD">
        <w:tc>
          <w:tcPr>
            <w:tcW w:w="1129" w:type="dxa"/>
          </w:tcPr>
          <w:p w14:paraId="5A6F28A5" w14:textId="2C0CE8E8" w:rsidR="00BF4959" w:rsidRDefault="00BF4959" w:rsidP="00BF4959">
            <w:pPr>
              <w:rPr>
                <w:b/>
              </w:rPr>
            </w:pPr>
          </w:p>
        </w:tc>
        <w:tc>
          <w:tcPr>
            <w:tcW w:w="2147" w:type="dxa"/>
          </w:tcPr>
          <w:p w14:paraId="75773720" w14:textId="77777777" w:rsidR="00BF4959" w:rsidRPr="00E2394F" w:rsidRDefault="00BF4959" w:rsidP="00BF4959"/>
        </w:tc>
        <w:tc>
          <w:tcPr>
            <w:tcW w:w="5740" w:type="dxa"/>
          </w:tcPr>
          <w:p w14:paraId="798ACA1F" w14:textId="77777777" w:rsidR="00BF4959" w:rsidRDefault="00BF4959" w:rsidP="00BF4959"/>
        </w:tc>
      </w:tr>
      <w:tr w:rsidR="00BF4959" w14:paraId="3B30EC36" w14:textId="77777777" w:rsidTr="004F38AD">
        <w:tc>
          <w:tcPr>
            <w:tcW w:w="1129" w:type="dxa"/>
          </w:tcPr>
          <w:p w14:paraId="40725ECD" w14:textId="2407E28A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7EABB3E3" w14:textId="5EE2B912" w:rsidR="00BF4959" w:rsidRPr="00E2394F" w:rsidRDefault="002729B7" w:rsidP="00BF4959">
            <w:hyperlink r:id="rId179" w:history="1">
              <w:r w:rsidR="00BF4959" w:rsidRPr="00E2394F">
                <w:t>S5-196433</w:t>
              </w:r>
            </w:hyperlink>
          </w:p>
        </w:tc>
        <w:tc>
          <w:tcPr>
            <w:tcW w:w="5740" w:type="dxa"/>
          </w:tcPr>
          <w:p w14:paraId="390410AD" w14:textId="77777777" w:rsidR="00BF4959" w:rsidRDefault="00BF4959" w:rsidP="00BF4959">
            <w:r>
              <w:t>Ericsson:</w:t>
            </w:r>
          </w:p>
          <w:p w14:paraId="4176EAE7" w14:textId="415DD6FE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Support the idea behind this. But we need to find a clean way to use scope and filter (as mandatory parameters, not optional). Need some discussions on this.</w:t>
            </w:r>
          </w:p>
          <w:p w14:paraId="480DABB5" w14:textId="6441EA8F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For XPath also some more aspects need to be clarified.</w:t>
            </w:r>
          </w:p>
          <w:p w14:paraId="4FD05DF1" w14:textId="63E46E91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Some clause headings are also a bit strange.</w:t>
            </w:r>
          </w:p>
          <w:p w14:paraId="4D728C9D" w14:textId="576C0CBF" w:rsidR="00BF4959" w:rsidRDefault="00BF4959" w:rsidP="00BF4959">
            <w:r>
              <w:t>Mirko: This should be a Cat-B CR.</w:t>
            </w:r>
          </w:p>
          <w:p w14:paraId="350C2309" w14:textId="77777777" w:rsidR="00BF4959" w:rsidRDefault="00BF4959" w:rsidP="00BF4959">
            <w:r>
              <w:t>Discussion continues offline.</w:t>
            </w:r>
          </w:p>
          <w:p w14:paraId="1C210E5E" w14:textId="73BB9F12" w:rsidR="00BF4959" w:rsidRDefault="00BF4959" w:rsidP="00BF4959">
            <w:r>
              <w:t>Keep open.</w:t>
            </w:r>
          </w:p>
        </w:tc>
      </w:tr>
      <w:tr w:rsidR="00BF4959" w14:paraId="000D3617" w14:textId="77777777" w:rsidTr="004F38AD">
        <w:tc>
          <w:tcPr>
            <w:tcW w:w="1129" w:type="dxa"/>
          </w:tcPr>
          <w:p w14:paraId="2FB0646A" w14:textId="5D8A8A98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1D08F8D2" w14:textId="15E0B5BF" w:rsidR="00BF4959" w:rsidRPr="00E2394F" w:rsidRDefault="00BF4959" w:rsidP="00BF4959">
            <w:r w:rsidRPr="00E2394F">
              <w:t>S5-196434 (withdrawn)</w:t>
            </w:r>
          </w:p>
        </w:tc>
        <w:tc>
          <w:tcPr>
            <w:tcW w:w="5740" w:type="dxa"/>
          </w:tcPr>
          <w:p w14:paraId="7C3E609C" w14:textId="77777777" w:rsidR="00BF4959" w:rsidRDefault="00BF4959" w:rsidP="00BF4959"/>
        </w:tc>
      </w:tr>
      <w:tr w:rsidR="00BF4959" w14:paraId="72F3C70F" w14:textId="77777777" w:rsidTr="004F38AD">
        <w:tc>
          <w:tcPr>
            <w:tcW w:w="1129" w:type="dxa"/>
          </w:tcPr>
          <w:p w14:paraId="6C40E3D3" w14:textId="26F3C77B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10710945" w14:textId="0D2888B5" w:rsidR="00BF4959" w:rsidRPr="00E2394F" w:rsidRDefault="002729B7" w:rsidP="00BF4959">
            <w:hyperlink r:id="rId180" w:history="1">
              <w:r w:rsidR="00BF4959" w:rsidRPr="00E2394F">
                <w:t>S5-196435</w:t>
              </w:r>
            </w:hyperlink>
          </w:p>
        </w:tc>
        <w:tc>
          <w:tcPr>
            <w:tcW w:w="5740" w:type="dxa"/>
          </w:tcPr>
          <w:p w14:paraId="5E23A65F" w14:textId="77777777" w:rsidR="00BF4959" w:rsidRDefault="00BF4959" w:rsidP="00BF4959">
            <w:r>
              <w:t>Nokia:</w:t>
            </w:r>
          </w:p>
          <w:p w14:paraId="13045EB2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This could also be made a Rel-15 Cat-F CR.</w:t>
            </w:r>
          </w:p>
          <w:p w14:paraId="5B7D5A08" w14:textId="096F6F58" w:rsidR="00BF4959" w:rsidRDefault="00BF4959" w:rsidP="00BF4959">
            <w:r>
              <w:t xml:space="preserve">CR </w:t>
            </w:r>
            <w:r w:rsidRPr="009D3020">
              <w:rPr>
                <w:b/>
              </w:rPr>
              <w:t>agreed</w:t>
            </w:r>
            <w:r>
              <w:t xml:space="preserve"> as a Rel-15 Cat-F CR. Mirko will update the cover page and 3GU data to Rel-15.</w:t>
            </w:r>
          </w:p>
        </w:tc>
      </w:tr>
      <w:tr w:rsidR="00BF4959" w14:paraId="3B971A0A" w14:textId="77777777" w:rsidTr="004F38AD">
        <w:tc>
          <w:tcPr>
            <w:tcW w:w="1129" w:type="dxa"/>
          </w:tcPr>
          <w:p w14:paraId="558D22A5" w14:textId="1AF489E7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22770190" w14:textId="2ECED60A" w:rsidR="00BF4959" w:rsidRPr="00E2394F" w:rsidRDefault="002729B7" w:rsidP="00BF4959">
            <w:hyperlink r:id="rId181" w:history="1">
              <w:r w:rsidR="00BF4959" w:rsidRPr="00E2394F">
                <w:t>S5-196436</w:t>
              </w:r>
            </w:hyperlink>
          </w:p>
        </w:tc>
        <w:tc>
          <w:tcPr>
            <w:tcW w:w="5740" w:type="dxa"/>
          </w:tcPr>
          <w:p w14:paraId="4A83C130" w14:textId="77777777" w:rsidR="00BF4959" w:rsidRDefault="00BF4959" w:rsidP="00BF4959"/>
        </w:tc>
      </w:tr>
      <w:tr w:rsidR="00BF4959" w14:paraId="788CAFAC" w14:textId="77777777" w:rsidTr="004F38AD">
        <w:tc>
          <w:tcPr>
            <w:tcW w:w="1129" w:type="dxa"/>
          </w:tcPr>
          <w:p w14:paraId="353CBA83" w14:textId="325B13FF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75CC09D5" w14:textId="483C532B" w:rsidR="00BF4959" w:rsidRPr="00E2394F" w:rsidRDefault="002729B7" w:rsidP="00BF4959">
            <w:hyperlink r:id="rId182" w:history="1">
              <w:r w:rsidR="00BF4959" w:rsidRPr="00E2394F">
                <w:t>S5-196437</w:t>
              </w:r>
            </w:hyperlink>
          </w:p>
        </w:tc>
        <w:tc>
          <w:tcPr>
            <w:tcW w:w="5740" w:type="dxa"/>
          </w:tcPr>
          <w:p w14:paraId="2FA21858" w14:textId="77777777" w:rsidR="00BF4959" w:rsidRDefault="00BF4959" w:rsidP="00BF4959"/>
        </w:tc>
      </w:tr>
      <w:tr w:rsidR="00BF4959" w14:paraId="5DCFCEA0" w14:textId="77777777" w:rsidTr="004F38AD">
        <w:tc>
          <w:tcPr>
            <w:tcW w:w="1129" w:type="dxa"/>
          </w:tcPr>
          <w:p w14:paraId="2F06265C" w14:textId="6B1AF680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19FA6008" w14:textId="0836BB47" w:rsidR="00BF4959" w:rsidRPr="00E2394F" w:rsidRDefault="002729B7" w:rsidP="00BF4959">
            <w:hyperlink r:id="rId183" w:history="1">
              <w:r w:rsidR="00BF4959" w:rsidRPr="00E2394F">
                <w:t>S5-196438</w:t>
              </w:r>
            </w:hyperlink>
          </w:p>
        </w:tc>
        <w:tc>
          <w:tcPr>
            <w:tcW w:w="5740" w:type="dxa"/>
          </w:tcPr>
          <w:p w14:paraId="3542C6C2" w14:textId="77777777" w:rsidR="00BF4959" w:rsidRDefault="00BF4959" w:rsidP="00BF4959"/>
        </w:tc>
      </w:tr>
      <w:tr w:rsidR="00BF4959" w14:paraId="2A8460E8" w14:textId="77777777" w:rsidTr="004F38AD">
        <w:tc>
          <w:tcPr>
            <w:tcW w:w="1129" w:type="dxa"/>
          </w:tcPr>
          <w:p w14:paraId="30D9C897" w14:textId="1034CBD3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2DF11210" w14:textId="33866C10" w:rsidR="00BF4959" w:rsidRPr="00E2394F" w:rsidRDefault="002729B7" w:rsidP="00BF4959">
            <w:hyperlink r:id="rId184" w:history="1">
              <w:r w:rsidR="00BF4959" w:rsidRPr="00E2394F">
                <w:t>S5-196446</w:t>
              </w:r>
            </w:hyperlink>
          </w:p>
        </w:tc>
        <w:tc>
          <w:tcPr>
            <w:tcW w:w="5740" w:type="dxa"/>
          </w:tcPr>
          <w:p w14:paraId="144EB50D" w14:textId="77777777" w:rsidR="00BF4959" w:rsidRDefault="00BF4959" w:rsidP="00BF4959"/>
        </w:tc>
      </w:tr>
      <w:tr w:rsidR="00BF4959" w14:paraId="74EE9CAE" w14:textId="77777777" w:rsidTr="004F38AD">
        <w:tc>
          <w:tcPr>
            <w:tcW w:w="1129" w:type="dxa"/>
          </w:tcPr>
          <w:p w14:paraId="4BD4FF27" w14:textId="547C1014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454D5F1F" w14:textId="00FDC004" w:rsidR="00BF4959" w:rsidRPr="00E2394F" w:rsidRDefault="002729B7" w:rsidP="00BF4959">
            <w:hyperlink r:id="rId185" w:history="1">
              <w:r w:rsidR="00BF4959" w:rsidRPr="00E2394F">
                <w:t xml:space="preserve">S5-196440 (late-NA) </w:t>
              </w:r>
            </w:hyperlink>
          </w:p>
        </w:tc>
        <w:tc>
          <w:tcPr>
            <w:tcW w:w="5740" w:type="dxa"/>
          </w:tcPr>
          <w:p w14:paraId="44470DF1" w14:textId="77777777" w:rsidR="00BF4959" w:rsidRDefault="00BF4959" w:rsidP="00BF4959"/>
        </w:tc>
      </w:tr>
      <w:tr w:rsidR="00BF4959" w14:paraId="7A7C09E1" w14:textId="77777777" w:rsidTr="004F38AD">
        <w:tc>
          <w:tcPr>
            <w:tcW w:w="1129" w:type="dxa"/>
          </w:tcPr>
          <w:p w14:paraId="53CD8194" w14:textId="3681B279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0DF0DEEA" w14:textId="77777777" w:rsidR="00BF4959" w:rsidRPr="00E2394F" w:rsidRDefault="00BF4959" w:rsidP="00BF4959"/>
        </w:tc>
        <w:tc>
          <w:tcPr>
            <w:tcW w:w="5740" w:type="dxa"/>
          </w:tcPr>
          <w:p w14:paraId="6CA469CF" w14:textId="77777777" w:rsidR="00BF4959" w:rsidRDefault="00BF4959" w:rsidP="00BF4959"/>
        </w:tc>
      </w:tr>
      <w:tr w:rsidR="00BF4959" w14:paraId="6CA30B07" w14:textId="77777777" w:rsidTr="004F38AD">
        <w:tc>
          <w:tcPr>
            <w:tcW w:w="1129" w:type="dxa"/>
          </w:tcPr>
          <w:p w14:paraId="7207F9BC" w14:textId="0558C421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3704948A" w14:textId="45EB03CE" w:rsidR="00BF4959" w:rsidRPr="00E2394F" w:rsidRDefault="002729B7" w:rsidP="00BF4959">
            <w:hyperlink r:id="rId186" w:history="1">
              <w:r w:rsidR="00BF4959" w:rsidRPr="00E2394F">
                <w:t>S5-196470</w:t>
              </w:r>
            </w:hyperlink>
          </w:p>
        </w:tc>
        <w:tc>
          <w:tcPr>
            <w:tcW w:w="5740" w:type="dxa"/>
          </w:tcPr>
          <w:p w14:paraId="45C333B2" w14:textId="77777777" w:rsidR="00BF4959" w:rsidRDefault="00BF4959" w:rsidP="00BF4959"/>
        </w:tc>
      </w:tr>
      <w:tr w:rsidR="00BF4959" w14:paraId="7BEF3B60" w14:textId="77777777" w:rsidTr="004F38AD">
        <w:tc>
          <w:tcPr>
            <w:tcW w:w="1129" w:type="dxa"/>
          </w:tcPr>
          <w:p w14:paraId="4B05E1B8" w14:textId="3968D50B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3BB13C1E" w14:textId="23C5D5E7" w:rsidR="00BF4959" w:rsidRPr="00E2394F" w:rsidRDefault="002729B7" w:rsidP="00BF4959">
            <w:hyperlink r:id="rId187" w:history="1">
              <w:r w:rsidR="00BF4959" w:rsidRPr="00E2394F">
                <w:t>S5-196471</w:t>
              </w:r>
            </w:hyperlink>
          </w:p>
        </w:tc>
        <w:tc>
          <w:tcPr>
            <w:tcW w:w="5740" w:type="dxa"/>
          </w:tcPr>
          <w:p w14:paraId="195C106F" w14:textId="77777777" w:rsidR="00BF4959" w:rsidRDefault="00BF4959" w:rsidP="00BF4959"/>
        </w:tc>
      </w:tr>
      <w:tr w:rsidR="00BF4959" w14:paraId="0A8C171F" w14:textId="77777777" w:rsidTr="004F38AD">
        <w:tc>
          <w:tcPr>
            <w:tcW w:w="1129" w:type="dxa"/>
          </w:tcPr>
          <w:p w14:paraId="718424FD" w14:textId="05C1E389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758BF844" w14:textId="3B5FB41D" w:rsidR="00BF4959" w:rsidRPr="00E2394F" w:rsidRDefault="002729B7" w:rsidP="00BF4959">
            <w:hyperlink r:id="rId188" w:history="1">
              <w:r w:rsidR="00BF4959" w:rsidRPr="00E2394F">
                <w:t>S5-196473</w:t>
              </w:r>
            </w:hyperlink>
          </w:p>
        </w:tc>
        <w:tc>
          <w:tcPr>
            <w:tcW w:w="5740" w:type="dxa"/>
          </w:tcPr>
          <w:p w14:paraId="15C03A5F" w14:textId="77777777" w:rsidR="00BF4959" w:rsidRDefault="00BF4959" w:rsidP="00BF4959"/>
        </w:tc>
      </w:tr>
      <w:tr w:rsidR="00BF4959" w14:paraId="5C0F9F86" w14:textId="77777777" w:rsidTr="004F38AD">
        <w:tc>
          <w:tcPr>
            <w:tcW w:w="1129" w:type="dxa"/>
          </w:tcPr>
          <w:p w14:paraId="4A0B4BD8" w14:textId="77777777" w:rsidR="00BF4959" w:rsidRDefault="00BF4959" w:rsidP="00BF4959">
            <w:pPr>
              <w:rPr>
                <w:b/>
              </w:rPr>
            </w:pPr>
          </w:p>
        </w:tc>
        <w:tc>
          <w:tcPr>
            <w:tcW w:w="2147" w:type="dxa"/>
          </w:tcPr>
          <w:p w14:paraId="2E697583" w14:textId="77777777" w:rsidR="00BF4959" w:rsidRPr="00E2394F" w:rsidRDefault="00BF4959" w:rsidP="00BF4959"/>
        </w:tc>
        <w:tc>
          <w:tcPr>
            <w:tcW w:w="5740" w:type="dxa"/>
          </w:tcPr>
          <w:p w14:paraId="1ECDE67A" w14:textId="77777777" w:rsidR="00BF4959" w:rsidRDefault="00BF4959" w:rsidP="00BF4959"/>
        </w:tc>
      </w:tr>
      <w:tr w:rsidR="00BF4959" w14:paraId="4C7E52EA" w14:textId="77777777" w:rsidTr="004F38AD">
        <w:tc>
          <w:tcPr>
            <w:tcW w:w="1129" w:type="dxa"/>
          </w:tcPr>
          <w:p w14:paraId="4B28DB41" w14:textId="360F3071" w:rsidR="00BF4959" w:rsidRDefault="00BF4959" w:rsidP="00BF4959">
            <w:pPr>
              <w:rPr>
                <w:b/>
              </w:rPr>
            </w:pPr>
          </w:p>
        </w:tc>
        <w:tc>
          <w:tcPr>
            <w:tcW w:w="2147" w:type="dxa"/>
          </w:tcPr>
          <w:p w14:paraId="797021BB" w14:textId="253FBEF7" w:rsidR="00BF4959" w:rsidRPr="00E2394F" w:rsidRDefault="002729B7" w:rsidP="00BF4959">
            <w:hyperlink r:id="rId189" w:history="1">
              <w:r w:rsidR="00BF4959" w:rsidRPr="00E2394F">
                <w:t>S5-196452</w:t>
              </w:r>
            </w:hyperlink>
          </w:p>
        </w:tc>
        <w:tc>
          <w:tcPr>
            <w:tcW w:w="5740" w:type="dxa"/>
          </w:tcPr>
          <w:p w14:paraId="5DCAE9F5" w14:textId="77777777" w:rsidR="00BF4959" w:rsidRDefault="00BF4959" w:rsidP="00BF4959"/>
        </w:tc>
      </w:tr>
      <w:tr w:rsidR="00BF4959" w14:paraId="57097B07" w14:textId="77777777" w:rsidTr="004F38AD">
        <w:tc>
          <w:tcPr>
            <w:tcW w:w="1129" w:type="dxa"/>
          </w:tcPr>
          <w:p w14:paraId="098BD5C0" w14:textId="50C1BD27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5493E623" w14:textId="21C19EFA" w:rsidR="00BF4959" w:rsidRPr="00E2394F" w:rsidRDefault="002729B7" w:rsidP="00BF4959">
            <w:hyperlink r:id="rId190" w:history="1">
              <w:r w:rsidR="00BF4959" w:rsidRPr="00E2394F">
                <w:t>S5-196453</w:t>
              </w:r>
            </w:hyperlink>
          </w:p>
        </w:tc>
        <w:tc>
          <w:tcPr>
            <w:tcW w:w="5740" w:type="dxa"/>
          </w:tcPr>
          <w:p w14:paraId="48F0C02E" w14:textId="77777777" w:rsidR="00BF4959" w:rsidRDefault="00BF4959" w:rsidP="00BF4959"/>
        </w:tc>
      </w:tr>
      <w:tr w:rsidR="00BF4959" w14:paraId="46C6E258" w14:textId="77777777" w:rsidTr="004F38AD">
        <w:tc>
          <w:tcPr>
            <w:tcW w:w="1129" w:type="dxa"/>
          </w:tcPr>
          <w:p w14:paraId="702560EF" w14:textId="03C3A2F6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6504ACC1" w14:textId="56E6211C" w:rsidR="00BF4959" w:rsidRPr="00E2394F" w:rsidRDefault="002729B7" w:rsidP="00BF4959">
            <w:hyperlink r:id="rId191" w:history="1">
              <w:r w:rsidR="00BF4959" w:rsidRPr="00E2394F">
                <w:t>S5-196469</w:t>
              </w:r>
            </w:hyperlink>
          </w:p>
        </w:tc>
        <w:tc>
          <w:tcPr>
            <w:tcW w:w="5740" w:type="dxa"/>
          </w:tcPr>
          <w:p w14:paraId="7F6452BC" w14:textId="77777777" w:rsidR="00BF4959" w:rsidRDefault="00BF4959" w:rsidP="00BF4959"/>
        </w:tc>
      </w:tr>
      <w:tr w:rsidR="00BF4959" w14:paraId="0029AD29" w14:textId="77777777" w:rsidTr="004F38AD">
        <w:tc>
          <w:tcPr>
            <w:tcW w:w="1129" w:type="dxa"/>
          </w:tcPr>
          <w:p w14:paraId="05618A6A" w14:textId="77777777" w:rsidR="00BF4959" w:rsidRDefault="00BF4959" w:rsidP="00BF4959">
            <w:pPr>
              <w:rPr>
                <w:b/>
              </w:rPr>
            </w:pPr>
          </w:p>
        </w:tc>
        <w:tc>
          <w:tcPr>
            <w:tcW w:w="2147" w:type="dxa"/>
          </w:tcPr>
          <w:p w14:paraId="0A07B703" w14:textId="77777777" w:rsidR="00BF4959" w:rsidRPr="00E2394F" w:rsidRDefault="00BF4959" w:rsidP="00BF4959"/>
        </w:tc>
        <w:tc>
          <w:tcPr>
            <w:tcW w:w="5740" w:type="dxa"/>
          </w:tcPr>
          <w:p w14:paraId="6504B1E6" w14:textId="77777777" w:rsidR="00BF4959" w:rsidRDefault="00BF4959" w:rsidP="00BF4959"/>
        </w:tc>
      </w:tr>
      <w:tr w:rsidR="00BF4959" w14:paraId="506CEF64" w14:textId="77777777" w:rsidTr="004F38AD">
        <w:tc>
          <w:tcPr>
            <w:tcW w:w="1129" w:type="dxa"/>
          </w:tcPr>
          <w:p w14:paraId="1416E505" w14:textId="4930B399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4D5CAC16" w14:textId="7E289E39" w:rsidR="00BF4959" w:rsidRPr="00E2394F" w:rsidRDefault="002729B7" w:rsidP="00BF4959">
            <w:hyperlink r:id="rId192" w:history="1">
              <w:r w:rsidR="00BF4959" w:rsidRPr="00E2394F">
                <w:t>S5-196468 (late-NA)</w:t>
              </w:r>
            </w:hyperlink>
          </w:p>
        </w:tc>
        <w:tc>
          <w:tcPr>
            <w:tcW w:w="5740" w:type="dxa"/>
          </w:tcPr>
          <w:p w14:paraId="77429577" w14:textId="77777777" w:rsidR="00BF4959" w:rsidRDefault="00BF4959" w:rsidP="00BF4959"/>
        </w:tc>
      </w:tr>
      <w:tr w:rsidR="00BF4959" w14:paraId="6FAD6B66" w14:textId="77777777" w:rsidTr="004F38AD">
        <w:tc>
          <w:tcPr>
            <w:tcW w:w="1129" w:type="dxa"/>
          </w:tcPr>
          <w:p w14:paraId="76BEC3CC" w14:textId="47968148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0F6A675E" w14:textId="6AFE0EC8" w:rsidR="00BF4959" w:rsidRPr="00E2394F" w:rsidRDefault="002729B7" w:rsidP="00BF4959">
            <w:hyperlink r:id="rId193" w:history="1">
              <w:r w:rsidR="00BF4959" w:rsidRPr="00E2394F">
                <w:t>S5-196472</w:t>
              </w:r>
            </w:hyperlink>
          </w:p>
        </w:tc>
        <w:tc>
          <w:tcPr>
            <w:tcW w:w="5740" w:type="dxa"/>
          </w:tcPr>
          <w:p w14:paraId="000C372D" w14:textId="77777777" w:rsidR="00BF4959" w:rsidRDefault="00BF4959" w:rsidP="00BF4959"/>
        </w:tc>
      </w:tr>
      <w:tr w:rsidR="00BF4959" w14:paraId="559FCE23" w14:textId="77777777" w:rsidTr="004F38AD">
        <w:tc>
          <w:tcPr>
            <w:tcW w:w="1129" w:type="dxa"/>
          </w:tcPr>
          <w:p w14:paraId="117B701F" w14:textId="0646C99B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47891AA5" w14:textId="6EB3EFC0" w:rsidR="00BF4959" w:rsidRPr="00E2394F" w:rsidRDefault="00BF4959" w:rsidP="00BF4959">
            <w:r w:rsidRPr="00E2394F">
              <w:t xml:space="preserve">S5-196577 </w:t>
            </w:r>
            <w:r w:rsidRPr="00E2394F">
              <w:rPr>
                <w:rFonts w:hint="eastAsia"/>
              </w:rPr>
              <w:t>(</w:t>
            </w:r>
            <w:r w:rsidRPr="00E2394F">
              <w:t>late)</w:t>
            </w:r>
          </w:p>
        </w:tc>
        <w:tc>
          <w:tcPr>
            <w:tcW w:w="5740" w:type="dxa"/>
          </w:tcPr>
          <w:p w14:paraId="71D00D6C" w14:textId="77777777" w:rsidR="00BF4959" w:rsidRDefault="00BF4959" w:rsidP="00BF4959"/>
        </w:tc>
      </w:tr>
      <w:tr w:rsidR="00BF4959" w14:paraId="3C17E5A3" w14:textId="77777777" w:rsidTr="004F38AD">
        <w:tc>
          <w:tcPr>
            <w:tcW w:w="1129" w:type="dxa"/>
          </w:tcPr>
          <w:p w14:paraId="158F7C51" w14:textId="64B0F52E" w:rsidR="00BF4959" w:rsidRDefault="00BF4959" w:rsidP="00BF4959">
            <w:pPr>
              <w:rPr>
                <w:b/>
              </w:rPr>
            </w:pPr>
            <w:r w:rsidRPr="00E2394F">
              <w:t>6.3</w:t>
            </w:r>
          </w:p>
        </w:tc>
        <w:tc>
          <w:tcPr>
            <w:tcW w:w="2147" w:type="dxa"/>
          </w:tcPr>
          <w:p w14:paraId="3CA0E560" w14:textId="7BD178CD" w:rsidR="00BF4959" w:rsidRPr="00E2394F" w:rsidRDefault="00BF4959" w:rsidP="00BF4959">
            <w:r w:rsidRPr="00E2394F">
              <w:t xml:space="preserve">S5-196578 </w:t>
            </w:r>
            <w:r w:rsidRPr="00E2394F">
              <w:rPr>
                <w:rFonts w:hint="eastAsia"/>
              </w:rPr>
              <w:t>(</w:t>
            </w:r>
            <w:r w:rsidRPr="00E2394F">
              <w:t>late)</w:t>
            </w:r>
          </w:p>
        </w:tc>
        <w:tc>
          <w:tcPr>
            <w:tcW w:w="5740" w:type="dxa"/>
          </w:tcPr>
          <w:p w14:paraId="038C6553" w14:textId="77777777" w:rsidR="00BF4959" w:rsidRDefault="00BF4959" w:rsidP="00BF4959"/>
        </w:tc>
      </w:tr>
      <w:tr w:rsidR="00BF4959" w14:paraId="49F18105" w14:textId="77777777" w:rsidTr="004F38AD">
        <w:tc>
          <w:tcPr>
            <w:tcW w:w="1129" w:type="dxa"/>
          </w:tcPr>
          <w:p w14:paraId="36E1F0FF" w14:textId="12E2C91B" w:rsidR="00BF4959" w:rsidRDefault="00BF4959" w:rsidP="00BF4959">
            <w:pPr>
              <w:rPr>
                <w:b/>
              </w:rPr>
            </w:pPr>
            <w:r>
              <w:rPr>
                <w:b/>
              </w:rPr>
              <w:t>6.4.2</w:t>
            </w:r>
          </w:p>
        </w:tc>
        <w:tc>
          <w:tcPr>
            <w:tcW w:w="2147" w:type="dxa"/>
          </w:tcPr>
          <w:p w14:paraId="14E73803" w14:textId="77777777" w:rsidR="00BF4959" w:rsidRPr="00E2394F" w:rsidRDefault="00BF4959" w:rsidP="00BF4959"/>
        </w:tc>
        <w:tc>
          <w:tcPr>
            <w:tcW w:w="5740" w:type="dxa"/>
          </w:tcPr>
          <w:p w14:paraId="055C889C" w14:textId="77777777" w:rsidR="00BF4959" w:rsidRDefault="00BF4959" w:rsidP="00BF4959"/>
        </w:tc>
      </w:tr>
      <w:tr w:rsidR="00BF4959" w14:paraId="78599FCB" w14:textId="77777777" w:rsidTr="004F38AD">
        <w:tc>
          <w:tcPr>
            <w:tcW w:w="1129" w:type="dxa"/>
          </w:tcPr>
          <w:p w14:paraId="30FBBE56" w14:textId="4EC7D9F8" w:rsidR="00BF4959" w:rsidRPr="00025A1D" w:rsidRDefault="00BF4959" w:rsidP="00BF4959">
            <w:r w:rsidRPr="00025A1D">
              <w:t>6.4.2</w:t>
            </w:r>
          </w:p>
        </w:tc>
        <w:tc>
          <w:tcPr>
            <w:tcW w:w="2147" w:type="dxa"/>
          </w:tcPr>
          <w:p w14:paraId="44C1B931" w14:textId="7C737F47" w:rsidR="00BF4959" w:rsidRPr="00E2394F" w:rsidRDefault="002729B7" w:rsidP="00BF4959">
            <w:hyperlink r:id="rId194" w:history="1">
              <w:r w:rsidR="00BF4959" w:rsidRPr="00B92864">
                <w:t>S5-196191</w:t>
              </w:r>
            </w:hyperlink>
          </w:p>
        </w:tc>
        <w:tc>
          <w:tcPr>
            <w:tcW w:w="5740" w:type="dxa"/>
          </w:tcPr>
          <w:p w14:paraId="415A6D98" w14:textId="77777777" w:rsidR="00BF4959" w:rsidRDefault="00BF4959" w:rsidP="00BF4959">
            <w:r>
              <w:t>Huawei:</w:t>
            </w:r>
          </w:p>
          <w:p w14:paraId="60D461A4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 xml:space="preserve">Comments on some terms/titles. E.g. for </w:t>
            </w:r>
            <w:proofErr w:type="spellStart"/>
            <w:r>
              <w:t>gNB</w:t>
            </w:r>
            <w:proofErr w:type="spellEnd"/>
            <w:r>
              <w:t xml:space="preserve"> it should not contain “management”.</w:t>
            </w:r>
          </w:p>
          <w:p w14:paraId="21DB4AA0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The “NOTE: T</w:t>
            </w:r>
            <w:proofErr w:type="spellStart"/>
            <w:r>
              <w:rPr>
                <w:lang w:val="en-US"/>
              </w:rPr>
              <w:t>raffic</w:t>
            </w:r>
            <w:proofErr w:type="spellEnd"/>
            <w:r>
              <w:rPr>
                <w:lang w:val="en-US"/>
              </w:rPr>
              <w:t xml:space="preserve"> load performance measurements </w:t>
            </w:r>
            <w:r>
              <w:rPr>
                <w:lang w:eastAsia="zh-CN"/>
              </w:rPr>
              <w:t xml:space="preserve">need to be defined to support </w:t>
            </w:r>
            <w:r>
              <w:t xml:space="preserve">centralized </w:t>
            </w:r>
            <w:r>
              <w:rPr>
                <w:lang w:eastAsia="zh-CN"/>
              </w:rPr>
              <w:t>ES function</w:t>
            </w:r>
            <w:r>
              <w:t>” may not be needed.</w:t>
            </w:r>
          </w:p>
          <w:p w14:paraId="06382924" w14:textId="77777777" w:rsidR="00BF4959" w:rsidRDefault="00BF4959" w:rsidP="00BF4959">
            <w:r>
              <w:t>Ericsson:</w:t>
            </w:r>
          </w:p>
          <w:p w14:paraId="4BEAAACC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6.x.1 should be aligned with Tdoc 185, clause 5.1.3.2</w:t>
            </w:r>
          </w:p>
          <w:p w14:paraId="56EA5F5F" w14:textId="68A794D3" w:rsidR="00BF4959" w:rsidRDefault="00BF4959" w:rsidP="00BF4959">
            <w:r>
              <w:t>Rev. in 769</w:t>
            </w:r>
          </w:p>
        </w:tc>
      </w:tr>
      <w:tr w:rsidR="00BF4959" w14:paraId="28F0909E" w14:textId="77777777" w:rsidTr="004F38AD">
        <w:tc>
          <w:tcPr>
            <w:tcW w:w="1129" w:type="dxa"/>
          </w:tcPr>
          <w:p w14:paraId="4369A045" w14:textId="77777777" w:rsidR="00BF4959" w:rsidRDefault="00BF4959" w:rsidP="00BF4959">
            <w:pPr>
              <w:rPr>
                <w:b/>
              </w:rPr>
            </w:pPr>
          </w:p>
        </w:tc>
        <w:tc>
          <w:tcPr>
            <w:tcW w:w="2147" w:type="dxa"/>
          </w:tcPr>
          <w:p w14:paraId="46363F5F" w14:textId="77777777" w:rsidR="00BF4959" w:rsidRPr="00B92864" w:rsidRDefault="00BF4959" w:rsidP="00BF4959"/>
        </w:tc>
        <w:tc>
          <w:tcPr>
            <w:tcW w:w="5740" w:type="dxa"/>
          </w:tcPr>
          <w:p w14:paraId="2A2A0438" w14:textId="77777777" w:rsidR="00BF4959" w:rsidRDefault="00BF4959" w:rsidP="00BF4959"/>
        </w:tc>
      </w:tr>
      <w:tr w:rsidR="00BF4959" w14:paraId="2E03189A" w14:textId="77777777" w:rsidTr="004F38AD">
        <w:tc>
          <w:tcPr>
            <w:tcW w:w="1129" w:type="dxa"/>
          </w:tcPr>
          <w:p w14:paraId="106DCAC3" w14:textId="36EECEDC" w:rsidR="00BF4959" w:rsidRDefault="00BF4959" w:rsidP="00BF4959">
            <w:pPr>
              <w:rPr>
                <w:b/>
              </w:rPr>
            </w:pPr>
            <w:r w:rsidRPr="00025A1D">
              <w:t>6.4.2</w:t>
            </w:r>
          </w:p>
        </w:tc>
        <w:tc>
          <w:tcPr>
            <w:tcW w:w="2147" w:type="dxa"/>
          </w:tcPr>
          <w:p w14:paraId="5F085881" w14:textId="47D3A6C2" w:rsidR="00BF4959" w:rsidRPr="00B92864" w:rsidRDefault="002729B7" w:rsidP="00BF4959">
            <w:hyperlink r:id="rId195" w:history="1">
              <w:r w:rsidR="00BF4959" w:rsidRPr="00B92864">
                <w:t>S5-196346</w:t>
              </w:r>
            </w:hyperlink>
          </w:p>
        </w:tc>
        <w:tc>
          <w:tcPr>
            <w:tcW w:w="5740" w:type="dxa"/>
          </w:tcPr>
          <w:p w14:paraId="74735076" w14:textId="77777777" w:rsidR="00BF4959" w:rsidRDefault="00BF4959" w:rsidP="00BF4959">
            <w:r>
              <w:t xml:space="preserve">MCC: </w:t>
            </w:r>
          </w:p>
          <w:p w14:paraId="15AB9751" w14:textId="061E2EF6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Usage of capitals in the clauses, align with drafting rules.</w:t>
            </w:r>
          </w:p>
          <w:p w14:paraId="4EFC54DB" w14:textId="28C923E8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 xml:space="preserve">It is introducing requirements in the informative annex. Wording in </w:t>
            </w:r>
            <w:proofErr w:type="spellStart"/>
            <w:r>
              <w:t>A.x</w:t>
            </w:r>
            <w:proofErr w:type="spellEnd"/>
            <w:r>
              <w:t xml:space="preserve"> needs update.</w:t>
            </w:r>
          </w:p>
          <w:p w14:paraId="64A402DB" w14:textId="77777777" w:rsidR="00BF4959" w:rsidRDefault="00BF4959" w:rsidP="00BF4959">
            <w:r>
              <w:t>Ericsson:</w:t>
            </w:r>
          </w:p>
          <w:p w14:paraId="44638C44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You combine split and non-split in the KPI, why?</w:t>
            </w:r>
          </w:p>
          <w:p w14:paraId="25EAC2F1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Huawei: It is just a general term for the KPI; but in bullet d) and e) you see two different formulas/calculations.</w:t>
            </w:r>
          </w:p>
          <w:p w14:paraId="5E383982" w14:textId="39D19197" w:rsidR="00BF4959" w:rsidRDefault="00BF4959" w:rsidP="00BF4959">
            <w:r>
              <w:t>Rev. in 770</w:t>
            </w:r>
          </w:p>
        </w:tc>
      </w:tr>
      <w:tr w:rsidR="00BF4959" w14:paraId="73C195E4" w14:textId="77777777" w:rsidTr="004F38AD">
        <w:tc>
          <w:tcPr>
            <w:tcW w:w="1129" w:type="dxa"/>
          </w:tcPr>
          <w:p w14:paraId="379D7698" w14:textId="77777777" w:rsidR="00BF4959" w:rsidRDefault="00BF4959" w:rsidP="00BF4959">
            <w:pPr>
              <w:rPr>
                <w:b/>
              </w:rPr>
            </w:pPr>
          </w:p>
        </w:tc>
        <w:tc>
          <w:tcPr>
            <w:tcW w:w="2147" w:type="dxa"/>
          </w:tcPr>
          <w:p w14:paraId="2EDB71DF" w14:textId="77777777" w:rsidR="00BF4959" w:rsidRPr="00B92864" w:rsidRDefault="00BF4959" w:rsidP="00BF4959"/>
        </w:tc>
        <w:tc>
          <w:tcPr>
            <w:tcW w:w="5740" w:type="dxa"/>
          </w:tcPr>
          <w:p w14:paraId="33AC4AE2" w14:textId="77777777" w:rsidR="00BF4959" w:rsidRDefault="00BF4959" w:rsidP="00BF4959"/>
        </w:tc>
      </w:tr>
      <w:tr w:rsidR="00BF4959" w14:paraId="5A231379" w14:textId="77777777" w:rsidTr="004F38AD">
        <w:tc>
          <w:tcPr>
            <w:tcW w:w="1129" w:type="dxa"/>
          </w:tcPr>
          <w:p w14:paraId="6F0585AC" w14:textId="02828DB1" w:rsidR="00BF4959" w:rsidRDefault="00BF4959" w:rsidP="00BF4959">
            <w:pPr>
              <w:rPr>
                <w:b/>
              </w:rPr>
            </w:pPr>
            <w:r w:rsidRPr="00025A1D">
              <w:t>6.4.2</w:t>
            </w:r>
          </w:p>
        </w:tc>
        <w:tc>
          <w:tcPr>
            <w:tcW w:w="2147" w:type="dxa"/>
          </w:tcPr>
          <w:p w14:paraId="41E617E9" w14:textId="0EAEF66E" w:rsidR="00BF4959" w:rsidRPr="00B92864" w:rsidRDefault="002729B7" w:rsidP="00BF4959">
            <w:hyperlink r:id="rId196" w:history="1">
              <w:r w:rsidR="00BF4959" w:rsidRPr="00B92864">
                <w:t>S5-196054</w:t>
              </w:r>
            </w:hyperlink>
          </w:p>
        </w:tc>
        <w:tc>
          <w:tcPr>
            <w:tcW w:w="5740" w:type="dxa"/>
          </w:tcPr>
          <w:p w14:paraId="11A217CA" w14:textId="77777777" w:rsidR="00BF4959" w:rsidRDefault="00BF4959" w:rsidP="00BF4959">
            <w:r>
              <w:t>Huawei:</w:t>
            </w:r>
          </w:p>
          <w:p w14:paraId="77675D2A" w14:textId="77777777" w:rsidR="00BF4959" w:rsidRDefault="00BF4959" w:rsidP="00BF4959">
            <w:pPr>
              <w:pStyle w:val="ListParagraph"/>
              <w:numPr>
                <w:ilvl w:val="0"/>
                <w:numId w:val="1"/>
              </w:numPr>
            </w:pPr>
            <w:r>
              <w:t>Do you wish to update the LS based on the conclusions of this meeting. E.g. we are also discussing some solutions.</w:t>
            </w:r>
          </w:p>
          <w:p w14:paraId="4E80B682" w14:textId="77777777" w:rsidR="00BF4959" w:rsidRDefault="00BF4959" w:rsidP="00BF4959">
            <w:r>
              <w:t>Agreed to send this for email approval, to include agreed results from this meeting.</w:t>
            </w:r>
          </w:p>
          <w:p w14:paraId="33302C5F" w14:textId="78073FF3" w:rsidR="00BF4959" w:rsidRDefault="00BF4959" w:rsidP="00BF4959">
            <w:r>
              <w:t>Rev. in 771 – for email appr.</w:t>
            </w:r>
          </w:p>
        </w:tc>
      </w:tr>
    </w:tbl>
    <w:p w14:paraId="678A713C" w14:textId="77777777" w:rsidR="00983FA0" w:rsidRDefault="00983FA0"/>
    <w:sectPr w:rsidR="00983FA0" w:rsidSect="00B80C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743D35"/>
    <w:multiLevelType w:val="hybridMultilevel"/>
    <w:tmpl w:val="86CCA50E"/>
    <w:lvl w:ilvl="0" w:tplc="298E70D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AC35EF"/>
    <w:multiLevelType w:val="hybridMultilevel"/>
    <w:tmpl w:val="341C8642"/>
    <w:lvl w:ilvl="0" w:tplc="C95A03B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yushuang">
    <w15:presenceInfo w15:providerId="None" w15:userId="hu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725"/>
    <w:rsid w:val="0000219C"/>
    <w:rsid w:val="00006D19"/>
    <w:rsid w:val="000114E0"/>
    <w:rsid w:val="00013810"/>
    <w:rsid w:val="00014386"/>
    <w:rsid w:val="00022B56"/>
    <w:rsid w:val="0002509D"/>
    <w:rsid w:val="00025A1D"/>
    <w:rsid w:val="00025E10"/>
    <w:rsid w:val="000310CB"/>
    <w:rsid w:val="000316CB"/>
    <w:rsid w:val="000325EC"/>
    <w:rsid w:val="00035464"/>
    <w:rsid w:val="00045136"/>
    <w:rsid w:val="00045519"/>
    <w:rsid w:val="00046CA0"/>
    <w:rsid w:val="00046EFD"/>
    <w:rsid w:val="00051E82"/>
    <w:rsid w:val="00052697"/>
    <w:rsid w:val="000553C8"/>
    <w:rsid w:val="000564F6"/>
    <w:rsid w:val="00060802"/>
    <w:rsid w:val="00063689"/>
    <w:rsid w:val="00070765"/>
    <w:rsid w:val="00071FC4"/>
    <w:rsid w:val="000725EC"/>
    <w:rsid w:val="0008021F"/>
    <w:rsid w:val="00080C1C"/>
    <w:rsid w:val="0008731B"/>
    <w:rsid w:val="00090A33"/>
    <w:rsid w:val="00091569"/>
    <w:rsid w:val="0009212B"/>
    <w:rsid w:val="00097B5F"/>
    <w:rsid w:val="000A17C7"/>
    <w:rsid w:val="000A4890"/>
    <w:rsid w:val="000B18BD"/>
    <w:rsid w:val="000B215B"/>
    <w:rsid w:val="000B3802"/>
    <w:rsid w:val="000B3DAB"/>
    <w:rsid w:val="000C16D3"/>
    <w:rsid w:val="000C4291"/>
    <w:rsid w:val="000D1426"/>
    <w:rsid w:val="000D1624"/>
    <w:rsid w:val="000E03AE"/>
    <w:rsid w:val="000E04CA"/>
    <w:rsid w:val="000E2BC3"/>
    <w:rsid w:val="000E613A"/>
    <w:rsid w:val="000E6C54"/>
    <w:rsid w:val="000F221D"/>
    <w:rsid w:val="000F4C2B"/>
    <w:rsid w:val="00103DCC"/>
    <w:rsid w:val="00105DCB"/>
    <w:rsid w:val="00110EB7"/>
    <w:rsid w:val="00111EF4"/>
    <w:rsid w:val="0011364E"/>
    <w:rsid w:val="00120D7D"/>
    <w:rsid w:val="0012162B"/>
    <w:rsid w:val="0012220B"/>
    <w:rsid w:val="00122C52"/>
    <w:rsid w:val="0012416D"/>
    <w:rsid w:val="00131B25"/>
    <w:rsid w:val="00131F44"/>
    <w:rsid w:val="00133F41"/>
    <w:rsid w:val="00135F06"/>
    <w:rsid w:val="00140445"/>
    <w:rsid w:val="001463E1"/>
    <w:rsid w:val="0015468E"/>
    <w:rsid w:val="00157FA0"/>
    <w:rsid w:val="001632C1"/>
    <w:rsid w:val="00165533"/>
    <w:rsid w:val="00166BBC"/>
    <w:rsid w:val="001710EC"/>
    <w:rsid w:val="00172D16"/>
    <w:rsid w:val="001736B8"/>
    <w:rsid w:val="00176031"/>
    <w:rsid w:val="00183E10"/>
    <w:rsid w:val="0018688C"/>
    <w:rsid w:val="00187CC9"/>
    <w:rsid w:val="00192E1A"/>
    <w:rsid w:val="00193544"/>
    <w:rsid w:val="00193D1D"/>
    <w:rsid w:val="00195968"/>
    <w:rsid w:val="001959E3"/>
    <w:rsid w:val="001A17A9"/>
    <w:rsid w:val="001A2CDF"/>
    <w:rsid w:val="001A5184"/>
    <w:rsid w:val="001A5679"/>
    <w:rsid w:val="001A631F"/>
    <w:rsid w:val="001B1694"/>
    <w:rsid w:val="001B615C"/>
    <w:rsid w:val="001C3D02"/>
    <w:rsid w:val="001C5CDC"/>
    <w:rsid w:val="001C7C01"/>
    <w:rsid w:val="001D3BE6"/>
    <w:rsid w:val="001D3CCC"/>
    <w:rsid w:val="001D54C9"/>
    <w:rsid w:val="001D5854"/>
    <w:rsid w:val="001D5CE0"/>
    <w:rsid w:val="001E045B"/>
    <w:rsid w:val="001E5D5E"/>
    <w:rsid w:val="001F1A79"/>
    <w:rsid w:val="001F54D9"/>
    <w:rsid w:val="001F598D"/>
    <w:rsid w:val="00200FB9"/>
    <w:rsid w:val="00201C4A"/>
    <w:rsid w:val="00204108"/>
    <w:rsid w:val="002053D1"/>
    <w:rsid w:val="002100D1"/>
    <w:rsid w:val="00216844"/>
    <w:rsid w:val="002178FA"/>
    <w:rsid w:val="002212F0"/>
    <w:rsid w:val="00221374"/>
    <w:rsid w:val="0022372A"/>
    <w:rsid w:val="00225D32"/>
    <w:rsid w:val="00225D41"/>
    <w:rsid w:val="002265C5"/>
    <w:rsid w:val="002340FD"/>
    <w:rsid w:val="002353CA"/>
    <w:rsid w:val="00236204"/>
    <w:rsid w:val="0024116B"/>
    <w:rsid w:val="00241619"/>
    <w:rsid w:val="00242890"/>
    <w:rsid w:val="00247CA0"/>
    <w:rsid w:val="00250B8E"/>
    <w:rsid w:val="00251069"/>
    <w:rsid w:val="00265453"/>
    <w:rsid w:val="00265AA2"/>
    <w:rsid w:val="002712A2"/>
    <w:rsid w:val="002724D9"/>
    <w:rsid w:val="002729B7"/>
    <w:rsid w:val="00272FC5"/>
    <w:rsid w:val="00276405"/>
    <w:rsid w:val="002765B7"/>
    <w:rsid w:val="00276658"/>
    <w:rsid w:val="00276A89"/>
    <w:rsid w:val="00277D62"/>
    <w:rsid w:val="002847C4"/>
    <w:rsid w:val="00287104"/>
    <w:rsid w:val="00291EAF"/>
    <w:rsid w:val="00292D40"/>
    <w:rsid w:val="00293F4E"/>
    <w:rsid w:val="00294BDE"/>
    <w:rsid w:val="00296147"/>
    <w:rsid w:val="002962AA"/>
    <w:rsid w:val="00297F99"/>
    <w:rsid w:val="002A12DD"/>
    <w:rsid w:val="002A43E1"/>
    <w:rsid w:val="002A4B6C"/>
    <w:rsid w:val="002A5208"/>
    <w:rsid w:val="002A7840"/>
    <w:rsid w:val="002B0EA4"/>
    <w:rsid w:val="002B2722"/>
    <w:rsid w:val="002B2CDA"/>
    <w:rsid w:val="002B3DCC"/>
    <w:rsid w:val="002B458C"/>
    <w:rsid w:val="002B673C"/>
    <w:rsid w:val="002B7F16"/>
    <w:rsid w:val="002C005F"/>
    <w:rsid w:val="002C24B4"/>
    <w:rsid w:val="002C642C"/>
    <w:rsid w:val="002D0EF5"/>
    <w:rsid w:val="002D222E"/>
    <w:rsid w:val="002D229F"/>
    <w:rsid w:val="002D2832"/>
    <w:rsid w:val="002D3601"/>
    <w:rsid w:val="002D5D6E"/>
    <w:rsid w:val="002E00DD"/>
    <w:rsid w:val="002E1F0B"/>
    <w:rsid w:val="002E1F69"/>
    <w:rsid w:val="002E4A33"/>
    <w:rsid w:val="002E5849"/>
    <w:rsid w:val="002E7595"/>
    <w:rsid w:val="002E7EFA"/>
    <w:rsid w:val="002F2A20"/>
    <w:rsid w:val="002F315C"/>
    <w:rsid w:val="002F3BE2"/>
    <w:rsid w:val="002F422C"/>
    <w:rsid w:val="002F4495"/>
    <w:rsid w:val="002F666C"/>
    <w:rsid w:val="002F6BD9"/>
    <w:rsid w:val="00300577"/>
    <w:rsid w:val="00302381"/>
    <w:rsid w:val="0030401A"/>
    <w:rsid w:val="00304438"/>
    <w:rsid w:val="0030452B"/>
    <w:rsid w:val="00306EDA"/>
    <w:rsid w:val="0031037D"/>
    <w:rsid w:val="00314136"/>
    <w:rsid w:val="00314D06"/>
    <w:rsid w:val="00320009"/>
    <w:rsid w:val="00325E68"/>
    <w:rsid w:val="00326F40"/>
    <w:rsid w:val="00330567"/>
    <w:rsid w:val="00330E46"/>
    <w:rsid w:val="003336FA"/>
    <w:rsid w:val="003338C8"/>
    <w:rsid w:val="0033506C"/>
    <w:rsid w:val="0033615F"/>
    <w:rsid w:val="003367F2"/>
    <w:rsid w:val="00337FD1"/>
    <w:rsid w:val="0034013E"/>
    <w:rsid w:val="003420C1"/>
    <w:rsid w:val="00343A33"/>
    <w:rsid w:val="00344F1C"/>
    <w:rsid w:val="00346BA1"/>
    <w:rsid w:val="003539B8"/>
    <w:rsid w:val="003563B8"/>
    <w:rsid w:val="00362C7B"/>
    <w:rsid w:val="00365F50"/>
    <w:rsid w:val="00371F75"/>
    <w:rsid w:val="003827DA"/>
    <w:rsid w:val="003901A0"/>
    <w:rsid w:val="00392970"/>
    <w:rsid w:val="003930F5"/>
    <w:rsid w:val="00394194"/>
    <w:rsid w:val="00394890"/>
    <w:rsid w:val="003A3716"/>
    <w:rsid w:val="003A4076"/>
    <w:rsid w:val="003A45C6"/>
    <w:rsid w:val="003A5DE9"/>
    <w:rsid w:val="003B5874"/>
    <w:rsid w:val="003B58C7"/>
    <w:rsid w:val="003B750D"/>
    <w:rsid w:val="003C0478"/>
    <w:rsid w:val="003C073E"/>
    <w:rsid w:val="003C0845"/>
    <w:rsid w:val="003C08B0"/>
    <w:rsid w:val="003C0CB4"/>
    <w:rsid w:val="003C4E2A"/>
    <w:rsid w:val="003C7941"/>
    <w:rsid w:val="003C7D6B"/>
    <w:rsid w:val="003C7E94"/>
    <w:rsid w:val="003D0E2C"/>
    <w:rsid w:val="003D3146"/>
    <w:rsid w:val="003D40EA"/>
    <w:rsid w:val="003D55B6"/>
    <w:rsid w:val="003D63A3"/>
    <w:rsid w:val="003E31A7"/>
    <w:rsid w:val="003E4877"/>
    <w:rsid w:val="003E498B"/>
    <w:rsid w:val="003E56BA"/>
    <w:rsid w:val="003E635A"/>
    <w:rsid w:val="003F39E5"/>
    <w:rsid w:val="003F7205"/>
    <w:rsid w:val="0040664D"/>
    <w:rsid w:val="00411782"/>
    <w:rsid w:val="00414306"/>
    <w:rsid w:val="00414F9F"/>
    <w:rsid w:val="00420B23"/>
    <w:rsid w:val="00432966"/>
    <w:rsid w:val="00433229"/>
    <w:rsid w:val="004342E7"/>
    <w:rsid w:val="00434480"/>
    <w:rsid w:val="00436906"/>
    <w:rsid w:val="0044174A"/>
    <w:rsid w:val="00442C46"/>
    <w:rsid w:val="00443CF8"/>
    <w:rsid w:val="00445BAB"/>
    <w:rsid w:val="00460828"/>
    <w:rsid w:val="00462754"/>
    <w:rsid w:val="00467313"/>
    <w:rsid w:val="0047191B"/>
    <w:rsid w:val="00473394"/>
    <w:rsid w:val="00473858"/>
    <w:rsid w:val="00473AE7"/>
    <w:rsid w:val="004807D6"/>
    <w:rsid w:val="00482ED9"/>
    <w:rsid w:val="00484A66"/>
    <w:rsid w:val="00485320"/>
    <w:rsid w:val="0048766E"/>
    <w:rsid w:val="004927BF"/>
    <w:rsid w:val="004931E6"/>
    <w:rsid w:val="00493A59"/>
    <w:rsid w:val="0049405D"/>
    <w:rsid w:val="00495EC4"/>
    <w:rsid w:val="004971E7"/>
    <w:rsid w:val="00497573"/>
    <w:rsid w:val="004A1F50"/>
    <w:rsid w:val="004A63A1"/>
    <w:rsid w:val="004B2720"/>
    <w:rsid w:val="004B7C29"/>
    <w:rsid w:val="004C28DB"/>
    <w:rsid w:val="004C37F0"/>
    <w:rsid w:val="004C44A9"/>
    <w:rsid w:val="004C6769"/>
    <w:rsid w:val="004C7BB4"/>
    <w:rsid w:val="004D17F6"/>
    <w:rsid w:val="004D4E8C"/>
    <w:rsid w:val="004E1911"/>
    <w:rsid w:val="004E2568"/>
    <w:rsid w:val="004E2705"/>
    <w:rsid w:val="004E272E"/>
    <w:rsid w:val="004E5217"/>
    <w:rsid w:val="004E5D8E"/>
    <w:rsid w:val="004E625F"/>
    <w:rsid w:val="004E6F25"/>
    <w:rsid w:val="004F2C9F"/>
    <w:rsid w:val="004F38AD"/>
    <w:rsid w:val="005011FF"/>
    <w:rsid w:val="00504453"/>
    <w:rsid w:val="00504804"/>
    <w:rsid w:val="00504C69"/>
    <w:rsid w:val="005066FB"/>
    <w:rsid w:val="0051246E"/>
    <w:rsid w:val="0052098C"/>
    <w:rsid w:val="00521D02"/>
    <w:rsid w:val="005244D6"/>
    <w:rsid w:val="00524ECE"/>
    <w:rsid w:val="00525A6E"/>
    <w:rsid w:val="00536041"/>
    <w:rsid w:val="00540234"/>
    <w:rsid w:val="005415CE"/>
    <w:rsid w:val="0054674E"/>
    <w:rsid w:val="005521C4"/>
    <w:rsid w:val="005523F1"/>
    <w:rsid w:val="0055439B"/>
    <w:rsid w:val="00560D57"/>
    <w:rsid w:val="005620A5"/>
    <w:rsid w:val="00563ED4"/>
    <w:rsid w:val="00571ADD"/>
    <w:rsid w:val="00571C09"/>
    <w:rsid w:val="005724BC"/>
    <w:rsid w:val="00572C35"/>
    <w:rsid w:val="005747F2"/>
    <w:rsid w:val="00577C41"/>
    <w:rsid w:val="0058224D"/>
    <w:rsid w:val="00583100"/>
    <w:rsid w:val="00585F85"/>
    <w:rsid w:val="005867D6"/>
    <w:rsid w:val="00586911"/>
    <w:rsid w:val="00587660"/>
    <w:rsid w:val="00590EE6"/>
    <w:rsid w:val="00591B01"/>
    <w:rsid w:val="005A0239"/>
    <w:rsid w:val="005A263B"/>
    <w:rsid w:val="005B322F"/>
    <w:rsid w:val="005B5145"/>
    <w:rsid w:val="005B6D96"/>
    <w:rsid w:val="005C3E26"/>
    <w:rsid w:val="005C59C4"/>
    <w:rsid w:val="005C7ACF"/>
    <w:rsid w:val="005D1C13"/>
    <w:rsid w:val="005D27C6"/>
    <w:rsid w:val="005D544E"/>
    <w:rsid w:val="005D5929"/>
    <w:rsid w:val="005E26E3"/>
    <w:rsid w:val="005E4720"/>
    <w:rsid w:val="005E4FD7"/>
    <w:rsid w:val="005E6667"/>
    <w:rsid w:val="005F20F2"/>
    <w:rsid w:val="005F3709"/>
    <w:rsid w:val="006002BE"/>
    <w:rsid w:val="00603044"/>
    <w:rsid w:val="0060352B"/>
    <w:rsid w:val="0060484F"/>
    <w:rsid w:val="006064F9"/>
    <w:rsid w:val="00606A89"/>
    <w:rsid w:val="00612A5E"/>
    <w:rsid w:val="00613A1E"/>
    <w:rsid w:val="00620652"/>
    <w:rsid w:val="00621088"/>
    <w:rsid w:val="0062694D"/>
    <w:rsid w:val="0063061A"/>
    <w:rsid w:val="006325AF"/>
    <w:rsid w:val="00635344"/>
    <w:rsid w:val="00635EF0"/>
    <w:rsid w:val="00637013"/>
    <w:rsid w:val="00640FE1"/>
    <w:rsid w:val="0064165F"/>
    <w:rsid w:val="00641BC9"/>
    <w:rsid w:val="00642116"/>
    <w:rsid w:val="00643527"/>
    <w:rsid w:val="006440F8"/>
    <w:rsid w:val="006501E9"/>
    <w:rsid w:val="00655BF3"/>
    <w:rsid w:val="006576FC"/>
    <w:rsid w:val="006622B0"/>
    <w:rsid w:val="00664356"/>
    <w:rsid w:val="00671235"/>
    <w:rsid w:val="0067267E"/>
    <w:rsid w:val="006731DA"/>
    <w:rsid w:val="00673CA0"/>
    <w:rsid w:val="0067452A"/>
    <w:rsid w:val="006755E9"/>
    <w:rsid w:val="006758AE"/>
    <w:rsid w:val="00680505"/>
    <w:rsid w:val="00680F3B"/>
    <w:rsid w:val="00681BDE"/>
    <w:rsid w:val="006834B6"/>
    <w:rsid w:val="00684BAE"/>
    <w:rsid w:val="00684FE1"/>
    <w:rsid w:val="00685B90"/>
    <w:rsid w:val="0068728D"/>
    <w:rsid w:val="00687559"/>
    <w:rsid w:val="00690189"/>
    <w:rsid w:val="00690A69"/>
    <w:rsid w:val="0069112F"/>
    <w:rsid w:val="006932E7"/>
    <w:rsid w:val="00695972"/>
    <w:rsid w:val="00695D24"/>
    <w:rsid w:val="00695D7A"/>
    <w:rsid w:val="00695E99"/>
    <w:rsid w:val="0069726F"/>
    <w:rsid w:val="006A6C41"/>
    <w:rsid w:val="006B2904"/>
    <w:rsid w:val="006C0C5A"/>
    <w:rsid w:val="006C6A0D"/>
    <w:rsid w:val="006C7BCC"/>
    <w:rsid w:val="006C7BD4"/>
    <w:rsid w:val="006D3503"/>
    <w:rsid w:val="006D360C"/>
    <w:rsid w:val="006D3A0E"/>
    <w:rsid w:val="006D4994"/>
    <w:rsid w:val="006D6254"/>
    <w:rsid w:val="006E07CD"/>
    <w:rsid w:val="006E0F94"/>
    <w:rsid w:val="006E3E16"/>
    <w:rsid w:val="006E7C56"/>
    <w:rsid w:val="006F5CD7"/>
    <w:rsid w:val="0070271F"/>
    <w:rsid w:val="00704F55"/>
    <w:rsid w:val="0070516D"/>
    <w:rsid w:val="007335D0"/>
    <w:rsid w:val="007342E0"/>
    <w:rsid w:val="0073558B"/>
    <w:rsid w:val="007363B4"/>
    <w:rsid w:val="00740BA3"/>
    <w:rsid w:val="007410FA"/>
    <w:rsid w:val="00746A61"/>
    <w:rsid w:val="00762282"/>
    <w:rsid w:val="00763967"/>
    <w:rsid w:val="00763FB0"/>
    <w:rsid w:val="00765B76"/>
    <w:rsid w:val="00770BEC"/>
    <w:rsid w:val="00774150"/>
    <w:rsid w:val="00774C74"/>
    <w:rsid w:val="0077746F"/>
    <w:rsid w:val="00780212"/>
    <w:rsid w:val="0079010A"/>
    <w:rsid w:val="00794823"/>
    <w:rsid w:val="00794F70"/>
    <w:rsid w:val="007963A0"/>
    <w:rsid w:val="007A2931"/>
    <w:rsid w:val="007A317B"/>
    <w:rsid w:val="007A57F8"/>
    <w:rsid w:val="007A6B8A"/>
    <w:rsid w:val="007A766E"/>
    <w:rsid w:val="007A7969"/>
    <w:rsid w:val="007B1B9F"/>
    <w:rsid w:val="007B350E"/>
    <w:rsid w:val="007B4C5D"/>
    <w:rsid w:val="007B5A06"/>
    <w:rsid w:val="007B6ED0"/>
    <w:rsid w:val="007C52DF"/>
    <w:rsid w:val="007C6227"/>
    <w:rsid w:val="007C62EF"/>
    <w:rsid w:val="007D0AFE"/>
    <w:rsid w:val="007D0C1E"/>
    <w:rsid w:val="007D0D94"/>
    <w:rsid w:val="007D39CC"/>
    <w:rsid w:val="007D67BE"/>
    <w:rsid w:val="007D68B2"/>
    <w:rsid w:val="007E366B"/>
    <w:rsid w:val="007E70A2"/>
    <w:rsid w:val="007F01BC"/>
    <w:rsid w:val="007F1627"/>
    <w:rsid w:val="00801F3B"/>
    <w:rsid w:val="00803DF9"/>
    <w:rsid w:val="00806273"/>
    <w:rsid w:val="008108BF"/>
    <w:rsid w:val="00811977"/>
    <w:rsid w:val="00815178"/>
    <w:rsid w:val="00815BE9"/>
    <w:rsid w:val="008205A4"/>
    <w:rsid w:val="008212C3"/>
    <w:rsid w:val="00821809"/>
    <w:rsid w:val="008256C8"/>
    <w:rsid w:val="008312C0"/>
    <w:rsid w:val="008335FD"/>
    <w:rsid w:val="00833C58"/>
    <w:rsid w:val="00833F99"/>
    <w:rsid w:val="008401E0"/>
    <w:rsid w:val="0084311E"/>
    <w:rsid w:val="00851118"/>
    <w:rsid w:val="008529F0"/>
    <w:rsid w:val="00855747"/>
    <w:rsid w:val="00855895"/>
    <w:rsid w:val="00856D42"/>
    <w:rsid w:val="00856EDC"/>
    <w:rsid w:val="00862A6F"/>
    <w:rsid w:val="00864BC2"/>
    <w:rsid w:val="00876108"/>
    <w:rsid w:val="00876468"/>
    <w:rsid w:val="00876884"/>
    <w:rsid w:val="008807D8"/>
    <w:rsid w:val="00882863"/>
    <w:rsid w:val="008921B3"/>
    <w:rsid w:val="00894258"/>
    <w:rsid w:val="008A16DA"/>
    <w:rsid w:val="008A2FAA"/>
    <w:rsid w:val="008A3595"/>
    <w:rsid w:val="008A4AF4"/>
    <w:rsid w:val="008A53C5"/>
    <w:rsid w:val="008A540A"/>
    <w:rsid w:val="008A6127"/>
    <w:rsid w:val="008B2051"/>
    <w:rsid w:val="008B2A32"/>
    <w:rsid w:val="008B397C"/>
    <w:rsid w:val="008B5BDA"/>
    <w:rsid w:val="008B5BF7"/>
    <w:rsid w:val="008B7828"/>
    <w:rsid w:val="008B7A00"/>
    <w:rsid w:val="008C1761"/>
    <w:rsid w:val="008C19AC"/>
    <w:rsid w:val="008C47F3"/>
    <w:rsid w:val="008C4A14"/>
    <w:rsid w:val="008D188D"/>
    <w:rsid w:val="008D3B56"/>
    <w:rsid w:val="008D4AFC"/>
    <w:rsid w:val="008E11F6"/>
    <w:rsid w:val="008E23F1"/>
    <w:rsid w:val="008E4C4F"/>
    <w:rsid w:val="008E5B38"/>
    <w:rsid w:val="008F5A54"/>
    <w:rsid w:val="008F7014"/>
    <w:rsid w:val="008F74D9"/>
    <w:rsid w:val="00903438"/>
    <w:rsid w:val="00907875"/>
    <w:rsid w:val="00913D49"/>
    <w:rsid w:val="00915020"/>
    <w:rsid w:val="00915CDB"/>
    <w:rsid w:val="0091617B"/>
    <w:rsid w:val="00917104"/>
    <w:rsid w:val="00917DAE"/>
    <w:rsid w:val="00920483"/>
    <w:rsid w:val="009214C9"/>
    <w:rsid w:val="00922C3C"/>
    <w:rsid w:val="0092364C"/>
    <w:rsid w:val="00931C8F"/>
    <w:rsid w:val="009364A6"/>
    <w:rsid w:val="00936E4C"/>
    <w:rsid w:val="00936F2B"/>
    <w:rsid w:val="00941160"/>
    <w:rsid w:val="00941E1A"/>
    <w:rsid w:val="0094242B"/>
    <w:rsid w:val="0094736B"/>
    <w:rsid w:val="009477B5"/>
    <w:rsid w:val="009509BA"/>
    <w:rsid w:val="00950B55"/>
    <w:rsid w:val="009511F1"/>
    <w:rsid w:val="00951709"/>
    <w:rsid w:val="009531D0"/>
    <w:rsid w:val="00953363"/>
    <w:rsid w:val="0095510B"/>
    <w:rsid w:val="00957E11"/>
    <w:rsid w:val="0096201F"/>
    <w:rsid w:val="0096300D"/>
    <w:rsid w:val="009636AE"/>
    <w:rsid w:val="00963C05"/>
    <w:rsid w:val="00966348"/>
    <w:rsid w:val="00970814"/>
    <w:rsid w:val="00971F1B"/>
    <w:rsid w:val="00972D88"/>
    <w:rsid w:val="00973C02"/>
    <w:rsid w:val="0097615A"/>
    <w:rsid w:val="00976DE2"/>
    <w:rsid w:val="00977963"/>
    <w:rsid w:val="00981FBF"/>
    <w:rsid w:val="00983FA0"/>
    <w:rsid w:val="00984211"/>
    <w:rsid w:val="009904B7"/>
    <w:rsid w:val="009923F0"/>
    <w:rsid w:val="0099586E"/>
    <w:rsid w:val="009964E2"/>
    <w:rsid w:val="00996859"/>
    <w:rsid w:val="00997271"/>
    <w:rsid w:val="009A014D"/>
    <w:rsid w:val="009A0B60"/>
    <w:rsid w:val="009A2D0C"/>
    <w:rsid w:val="009A54ED"/>
    <w:rsid w:val="009A5E89"/>
    <w:rsid w:val="009B027C"/>
    <w:rsid w:val="009B4058"/>
    <w:rsid w:val="009B4827"/>
    <w:rsid w:val="009B6CB2"/>
    <w:rsid w:val="009B71F2"/>
    <w:rsid w:val="009B755A"/>
    <w:rsid w:val="009B7699"/>
    <w:rsid w:val="009C0310"/>
    <w:rsid w:val="009C418D"/>
    <w:rsid w:val="009C441B"/>
    <w:rsid w:val="009C61AB"/>
    <w:rsid w:val="009C6C87"/>
    <w:rsid w:val="009C7C81"/>
    <w:rsid w:val="009D11C1"/>
    <w:rsid w:val="009D1675"/>
    <w:rsid w:val="009D3012"/>
    <w:rsid w:val="009D301B"/>
    <w:rsid w:val="009D3020"/>
    <w:rsid w:val="009D7629"/>
    <w:rsid w:val="009E389D"/>
    <w:rsid w:val="009E4449"/>
    <w:rsid w:val="009E6502"/>
    <w:rsid w:val="009F1176"/>
    <w:rsid w:val="009F345A"/>
    <w:rsid w:val="009F6954"/>
    <w:rsid w:val="009F7B9A"/>
    <w:rsid w:val="009F7F5E"/>
    <w:rsid w:val="00A02EF8"/>
    <w:rsid w:val="00A0383F"/>
    <w:rsid w:val="00A06781"/>
    <w:rsid w:val="00A07735"/>
    <w:rsid w:val="00A07BB4"/>
    <w:rsid w:val="00A111DC"/>
    <w:rsid w:val="00A118A9"/>
    <w:rsid w:val="00A12CE8"/>
    <w:rsid w:val="00A20D93"/>
    <w:rsid w:val="00A219B1"/>
    <w:rsid w:val="00A22E63"/>
    <w:rsid w:val="00A278A2"/>
    <w:rsid w:val="00A30A70"/>
    <w:rsid w:val="00A31E51"/>
    <w:rsid w:val="00A3561D"/>
    <w:rsid w:val="00A445FE"/>
    <w:rsid w:val="00A501E3"/>
    <w:rsid w:val="00A51B50"/>
    <w:rsid w:val="00A53094"/>
    <w:rsid w:val="00A53263"/>
    <w:rsid w:val="00A53CD0"/>
    <w:rsid w:val="00A56C93"/>
    <w:rsid w:val="00A57FF8"/>
    <w:rsid w:val="00A61148"/>
    <w:rsid w:val="00A62A40"/>
    <w:rsid w:val="00A63405"/>
    <w:rsid w:val="00A65D20"/>
    <w:rsid w:val="00A66C4E"/>
    <w:rsid w:val="00A66D1E"/>
    <w:rsid w:val="00A66FD2"/>
    <w:rsid w:val="00A67E8E"/>
    <w:rsid w:val="00A70B8F"/>
    <w:rsid w:val="00A7179C"/>
    <w:rsid w:val="00A80C99"/>
    <w:rsid w:val="00A8539D"/>
    <w:rsid w:val="00A93470"/>
    <w:rsid w:val="00A934B5"/>
    <w:rsid w:val="00A97785"/>
    <w:rsid w:val="00AA1D40"/>
    <w:rsid w:val="00AB1C46"/>
    <w:rsid w:val="00AB454A"/>
    <w:rsid w:val="00AB4E2E"/>
    <w:rsid w:val="00AB5A4F"/>
    <w:rsid w:val="00AB70AC"/>
    <w:rsid w:val="00AC0496"/>
    <w:rsid w:val="00AC1CAE"/>
    <w:rsid w:val="00AC249B"/>
    <w:rsid w:val="00AC59A6"/>
    <w:rsid w:val="00AC6A4D"/>
    <w:rsid w:val="00AC6B92"/>
    <w:rsid w:val="00AC6C5C"/>
    <w:rsid w:val="00AC7AB4"/>
    <w:rsid w:val="00AD0276"/>
    <w:rsid w:val="00AD04CE"/>
    <w:rsid w:val="00AD327A"/>
    <w:rsid w:val="00AD7A3C"/>
    <w:rsid w:val="00AE09E6"/>
    <w:rsid w:val="00AE1BD2"/>
    <w:rsid w:val="00AE5E9C"/>
    <w:rsid w:val="00AF0547"/>
    <w:rsid w:val="00AF168E"/>
    <w:rsid w:val="00AF2398"/>
    <w:rsid w:val="00AF2AAA"/>
    <w:rsid w:val="00AF3C08"/>
    <w:rsid w:val="00B03B68"/>
    <w:rsid w:val="00B0476F"/>
    <w:rsid w:val="00B155A0"/>
    <w:rsid w:val="00B16D77"/>
    <w:rsid w:val="00B17E9E"/>
    <w:rsid w:val="00B22BB5"/>
    <w:rsid w:val="00B24D34"/>
    <w:rsid w:val="00B24E83"/>
    <w:rsid w:val="00B33904"/>
    <w:rsid w:val="00B344FB"/>
    <w:rsid w:val="00B35C23"/>
    <w:rsid w:val="00B35D0D"/>
    <w:rsid w:val="00B41FBE"/>
    <w:rsid w:val="00B428A1"/>
    <w:rsid w:val="00B4484D"/>
    <w:rsid w:val="00B4552C"/>
    <w:rsid w:val="00B45705"/>
    <w:rsid w:val="00B46D84"/>
    <w:rsid w:val="00B51AF3"/>
    <w:rsid w:val="00B53721"/>
    <w:rsid w:val="00B546FB"/>
    <w:rsid w:val="00B55E49"/>
    <w:rsid w:val="00B61287"/>
    <w:rsid w:val="00B62241"/>
    <w:rsid w:val="00B64549"/>
    <w:rsid w:val="00B65336"/>
    <w:rsid w:val="00B65F02"/>
    <w:rsid w:val="00B66631"/>
    <w:rsid w:val="00B667BF"/>
    <w:rsid w:val="00B711C5"/>
    <w:rsid w:val="00B728EE"/>
    <w:rsid w:val="00B73235"/>
    <w:rsid w:val="00B733D1"/>
    <w:rsid w:val="00B74C7D"/>
    <w:rsid w:val="00B76DF1"/>
    <w:rsid w:val="00B809AB"/>
    <w:rsid w:val="00B80C05"/>
    <w:rsid w:val="00B80C25"/>
    <w:rsid w:val="00B812D5"/>
    <w:rsid w:val="00B81D6F"/>
    <w:rsid w:val="00B84129"/>
    <w:rsid w:val="00B858B1"/>
    <w:rsid w:val="00B92864"/>
    <w:rsid w:val="00B92BF5"/>
    <w:rsid w:val="00B93C43"/>
    <w:rsid w:val="00B94064"/>
    <w:rsid w:val="00B94775"/>
    <w:rsid w:val="00B95053"/>
    <w:rsid w:val="00BA0A7E"/>
    <w:rsid w:val="00BA3012"/>
    <w:rsid w:val="00BA4F79"/>
    <w:rsid w:val="00BA526E"/>
    <w:rsid w:val="00BA7470"/>
    <w:rsid w:val="00BB02F5"/>
    <w:rsid w:val="00BB05A2"/>
    <w:rsid w:val="00BB4551"/>
    <w:rsid w:val="00BB77E1"/>
    <w:rsid w:val="00BB7AEB"/>
    <w:rsid w:val="00BB7BE4"/>
    <w:rsid w:val="00BC16B5"/>
    <w:rsid w:val="00BC199E"/>
    <w:rsid w:val="00BC3B59"/>
    <w:rsid w:val="00BC4F03"/>
    <w:rsid w:val="00BC7D08"/>
    <w:rsid w:val="00BD2AE7"/>
    <w:rsid w:val="00BD3951"/>
    <w:rsid w:val="00BE0293"/>
    <w:rsid w:val="00BE4C9E"/>
    <w:rsid w:val="00BE7928"/>
    <w:rsid w:val="00BF29EF"/>
    <w:rsid w:val="00BF4959"/>
    <w:rsid w:val="00C03015"/>
    <w:rsid w:val="00C10E06"/>
    <w:rsid w:val="00C10F58"/>
    <w:rsid w:val="00C13982"/>
    <w:rsid w:val="00C13F34"/>
    <w:rsid w:val="00C143F5"/>
    <w:rsid w:val="00C2124E"/>
    <w:rsid w:val="00C24A10"/>
    <w:rsid w:val="00C3416E"/>
    <w:rsid w:val="00C34F02"/>
    <w:rsid w:val="00C35B85"/>
    <w:rsid w:val="00C35DEF"/>
    <w:rsid w:val="00C35E62"/>
    <w:rsid w:val="00C36628"/>
    <w:rsid w:val="00C417C4"/>
    <w:rsid w:val="00C44185"/>
    <w:rsid w:val="00C441DD"/>
    <w:rsid w:val="00C572E1"/>
    <w:rsid w:val="00C57725"/>
    <w:rsid w:val="00C5791A"/>
    <w:rsid w:val="00C60B4C"/>
    <w:rsid w:val="00C61471"/>
    <w:rsid w:val="00C615B5"/>
    <w:rsid w:val="00C61F5B"/>
    <w:rsid w:val="00C62A72"/>
    <w:rsid w:val="00C6612B"/>
    <w:rsid w:val="00C66A91"/>
    <w:rsid w:val="00C74860"/>
    <w:rsid w:val="00C754B4"/>
    <w:rsid w:val="00C80B09"/>
    <w:rsid w:val="00C80F11"/>
    <w:rsid w:val="00C85CFB"/>
    <w:rsid w:val="00C8782F"/>
    <w:rsid w:val="00C87889"/>
    <w:rsid w:val="00C957C8"/>
    <w:rsid w:val="00C96F04"/>
    <w:rsid w:val="00C971C0"/>
    <w:rsid w:val="00CA05C6"/>
    <w:rsid w:val="00CA2531"/>
    <w:rsid w:val="00CA2FFF"/>
    <w:rsid w:val="00CA3C3F"/>
    <w:rsid w:val="00CA5A42"/>
    <w:rsid w:val="00CA73DC"/>
    <w:rsid w:val="00CB0B73"/>
    <w:rsid w:val="00CB2CA6"/>
    <w:rsid w:val="00CB64CA"/>
    <w:rsid w:val="00CB76F1"/>
    <w:rsid w:val="00CB7FD7"/>
    <w:rsid w:val="00CC5E3F"/>
    <w:rsid w:val="00CC7137"/>
    <w:rsid w:val="00CC7954"/>
    <w:rsid w:val="00CD2035"/>
    <w:rsid w:val="00CD4854"/>
    <w:rsid w:val="00CD7F1A"/>
    <w:rsid w:val="00CE0F00"/>
    <w:rsid w:val="00CE2549"/>
    <w:rsid w:val="00CE3635"/>
    <w:rsid w:val="00CF1B6B"/>
    <w:rsid w:val="00CF2569"/>
    <w:rsid w:val="00CF54B0"/>
    <w:rsid w:val="00CF76C4"/>
    <w:rsid w:val="00D01841"/>
    <w:rsid w:val="00D0267D"/>
    <w:rsid w:val="00D02C46"/>
    <w:rsid w:val="00D035E8"/>
    <w:rsid w:val="00D04E53"/>
    <w:rsid w:val="00D05741"/>
    <w:rsid w:val="00D07FBB"/>
    <w:rsid w:val="00D10ADD"/>
    <w:rsid w:val="00D10CF6"/>
    <w:rsid w:val="00D11564"/>
    <w:rsid w:val="00D15066"/>
    <w:rsid w:val="00D1790D"/>
    <w:rsid w:val="00D202B2"/>
    <w:rsid w:val="00D2035F"/>
    <w:rsid w:val="00D23A80"/>
    <w:rsid w:val="00D2425B"/>
    <w:rsid w:val="00D26332"/>
    <w:rsid w:val="00D267DC"/>
    <w:rsid w:val="00D30567"/>
    <w:rsid w:val="00D30758"/>
    <w:rsid w:val="00D331F8"/>
    <w:rsid w:val="00D34C34"/>
    <w:rsid w:val="00D3699E"/>
    <w:rsid w:val="00D42ADD"/>
    <w:rsid w:val="00D43834"/>
    <w:rsid w:val="00D4428D"/>
    <w:rsid w:val="00D44EEE"/>
    <w:rsid w:val="00D45735"/>
    <w:rsid w:val="00D515A6"/>
    <w:rsid w:val="00D52BC5"/>
    <w:rsid w:val="00D61565"/>
    <w:rsid w:val="00D64313"/>
    <w:rsid w:val="00D65124"/>
    <w:rsid w:val="00D67C03"/>
    <w:rsid w:val="00D72C5E"/>
    <w:rsid w:val="00D73648"/>
    <w:rsid w:val="00D74A59"/>
    <w:rsid w:val="00D75BB9"/>
    <w:rsid w:val="00D76B1B"/>
    <w:rsid w:val="00D76E19"/>
    <w:rsid w:val="00D80A35"/>
    <w:rsid w:val="00D82F4B"/>
    <w:rsid w:val="00D8550F"/>
    <w:rsid w:val="00D860D7"/>
    <w:rsid w:val="00D8675D"/>
    <w:rsid w:val="00D8700D"/>
    <w:rsid w:val="00D87ED4"/>
    <w:rsid w:val="00D94661"/>
    <w:rsid w:val="00D94840"/>
    <w:rsid w:val="00D94A58"/>
    <w:rsid w:val="00D9510D"/>
    <w:rsid w:val="00D955FB"/>
    <w:rsid w:val="00DA006C"/>
    <w:rsid w:val="00DA3422"/>
    <w:rsid w:val="00DB1182"/>
    <w:rsid w:val="00DB2B14"/>
    <w:rsid w:val="00DB58ED"/>
    <w:rsid w:val="00DB625A"/>
    <w:rsid w:val="00DB6BE1"/>
    <w:rsid w:val="00DC0877"/>
    <w:rsid w:val="00DC459A"/>
    <w:rsid w:val="00DC56AA"/>
    <w:rsid w:val="00DD1C99"/>
    <w:rsid w:val="00DD25FD"/>
    <w:rsid w:val="00DD2A22"/>
    <w:rsid w:val="00DD4BC7"/>
    <w:rsid w:val="00DE0FAB"/>
    <w:rsid w:val="00DE18F8"/>
    <w:rsid w:val="00DE4996"/>
    <w:rsid w:val="00DF3D26"/>
    <w:rsid w:val="00DF52C6"/>
    <w:rsid w:val="00DF5A04"/>
    <w:rsid w:val="00E01884"/>
    <w:rsid w:val="00E026EC"/>
    <w:rsid w:val="00E0622A"/>
    <w:rsid w:val="00E06BB2"/>
    <w:rsid w:val="00E12392"/>
    <w:rsid w:val="00E15335"/>
    <w:rsid w:val="00E20BA3"/>
    <w:rsid w:val="00E22790"/>
    <w:rsid w:val="00E2301F"/>
    <w:rsid w:val="00E2394F"/>
    <w:rsid w:val="00E25FEB"/>
    <w:rsid w:val="00E26261"/>
    <w:rsid w:val="00E27D55"/>
    <w:rsid w:val="00E311D9"/>
    <w:rsid w:val="00E3220F"/>
    <w:rsid w:val="00E3240B"/>
    <w:rsid w:val="00E3252C"/>
    <w:rsid w:val="00E32711"/>
    <w:rsid w:val="00E36ED9"/>
    <w:rsid w:val="00E374F8"/>
    <w:rsid w:val="00E375A5"/>
    <w:rsid w:val="00E41B60"/>
    <w:rsid w:val="00E41CCB"/>
    <w:rsid w:val="00E42EE9"/>
    <w:rsid w:val="00E43F65"/>
    <w:rsid w:val="00E51809"/>
    <w:rsid w:val="00E51DFF"/>
    <w:rsid w:val="00E553AE"/>
    <w:rsid w:val="00E57581"/>
    <w:rsid w:val="00E61641"/>
    <w:rsid w:val="00E6583D"/>
    <w:rsid w:val="00E710A7"/>
    <w:rsid w:val="00E72F25"/>
    <w:rsid w:val="00E7305C"/>
    <w:rsid w:val="00E7552F"/>
    <w:rsid w:val="00E7665A"/>
    <w:rsid w:val="00E7777C"/>
    <w:rsid w:val="00E82E28"/>
    <w:rsid w:val="00E92DC4"/>
    <w:rsid w:val="00EA42AA"/>
    <w:rsid w:val="00EA628E"/>
    <w:rsid w:val="00EB3624"/>
    <w:rsid w:val="00EB5C7C"/>
    <w:rsid w:val="00EC0201"/>
    <w:rsid w:val="00EC657F"/>
    <w:rsid w:val="00ED2E56"/>
    <w:rsid w:val="00ED6783"/>
    <w:rsid w:val="00EE37DF"/>
    <w:rsid w:val="00EE7BBE"/>
    <w:rsid w:val="00EE7E28"/>
    <w:rsid w:val="00EF081D"/>
    <w:rsid w:val="00EF0962"/>
    <w:rsid w:val="00F00D8F"/>
    <w:rsid w:val="00F02CC9"/>
    <w:rsid w:val="00F03985"/>
    <w:rsid w:val="00F04257"/>
    <w:rsid w:val="00F07602"/>
    <w:rsid w:val="00F07E68"/>
    <w:rsid w:val="00F150CB"/>
    <w:rsid w:val="00F15C67"/>
    <w:rsid w:val="00F23324"/>
    <w:rsid w:val="00F23CE6"/>
    <w:rsid w:val="00F3348D"/>
    <w:rsid w:val="00F34340"/>
    <w:rsid w:val="00F35F64"/>
    <w:rsid w:val="00F41B35"/>
    <w:rsid w:val="00F475FD"/>
    <w:rsid w:val="00F50B69"/>
    <w:rsid w:val="00F51AEC"/>
    <w:rsid w:val="00F54180"/>
    <w:rsid w:val="00F564DF"/>
    <w:rsid w:val="00F62EB0"/>
    <w:rsid w:val="00F6383A"/>
    <w:rsid w:val="00F666FC"/>
    <w:rsid w:val="00F67670"/>
    <w:rsid w:val="00F74E71"/>
    <w:rsid w:val="00F76512"/>
    <w:rsid w:val="00F8148A"/>
    <w:rsid w:val="00F82C53"/>
    <w:rsid w:val="00F83967"/>
    <w:rsid w:val="00F84753"/>
    <w:rsid w:val="00F90E19"/>
    <w:rsid w:val="00F91BC2"/>
    <w:rsid w:val="00F96524"/>
    <w:rsid w:val="00F97D2E"/>
    <w:rsid w:val="00F97F9B"/>
    <w:rsid w:val="00FA26C7"/>
    <w:rsid w:val="00FA4AAE"/>
    <w:rsid w:val="00FB1CBE"/>
    <w:rsid w:val="00FB26DC"/>
    <w:rsid w:val="00FB2C86"/>
    <w:rsid w:val="00FB3E4A"/>
    <w:rsid w:val="00FB42B2"/>
    <w:rsid w:val="00FC1089"/>
    <w:rsid w:val="00FC35CD"/>
    <w:rsid w:val="00FC6F42"/>
    <w:rsid w:val="00FD015D"/>
    <w:rsid w:val="00FD0E21"/>
    <w:rsid w:val="00FD308F"/>
    <w:rsid w:val="00FD4E0C"/>
    <w:rsid w:val="00FE10C3"/>
    <w:rsid w:val="00FE705C"/>
    <w:rsid w:val="00FE71D4"/>
    <w:rsid w:val="00FF284D"/>
    <w:rsid w:val="00FF299C"/>
    <w:rsid w:val="00FF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F3650"/>
  <w15:chartTrackingRefBased/>
  <w15:docId w15:val="{9CB13BAB-6721-4116-BB36-B05F4A64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552F"/>
    <w:rPr>
      <w:sz w:val="24"/>
      <w:szCs w:val="24"/>
    </w:rPr>
  </w:style>
  <w:style w:type="paragraph" w:styleId="Heading1">
    <w:name w:val="heading 1"/>
    <w:next w:val="Normal"/>
    <w:link w:val="Heading1Char"/>
    <w:qFormat/>
    <w:rsid w:val="00A22E6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552F"/>
    <w:pPr>
      <w:ind w:left="720"/>
      <w:contextualSpacing/>
    </w:pPr>
  </w:style>
  <w:style w:type="table" w:styleId="TableGrid">
    <w:name w:val="Table Grid"/>
    <w:basedOn w:val="TableNormal"/>
    <w:uiPriority w:val="39"/>
    <w:rsid w:val="009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31F44"/>
    <w:pPr>
      <w:spacing w:after="180" w:line="240" w:lineRule="auto"/>
      <w:ind w:left="568" w:hanging="284"/>
      <w:contextualSpacing w:val="0"/>
    </w:pPr>
    <w:rPr>
      <w:rFonts w:ascii="Times New Roman" w:eastAsia="SimSun" w:hAnsi="Times New Roman" w:cs="Times New Roman"/>
      <w:sz w:val="20"/>
      <w:szCs w:val="20"/>
    </w:rPr>
  </w:style>
  <w:style w:type="character" w:customStyle="1" w:styleId="B1Char">
    <w:name w:val="B1 Char"/>
    <w:link w:val="B1"/>
    <w:qFormat/>
    <w:rsid w:val="00131F44"/>
    <w:rPr>
      <w:rFonts w:ascii="Times New Roman" w:eastAsia="SimSun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131F44"/>
    <w:pPr>
      <w:ind w:left="283" w:hanging="283"/>
      <w:contextualSpacing/>
    </w:pPr>
  </w:style>
  <w:style w:type="character" w:styleId="Hyperlink">
    <w:name w:val="Hyperlink"/>
    <w:uiPriority w:val="99"/>
    <w:rsid w:val="00780212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2E63"/>
    <w:rPr>
      <w:rFonts w:ascii="Arial" w:eastAsia="SimSun" w:hAnsi="Arial" w:cs="Times New Roman"/>
      <w:sz w:val="36"/>
      <w:szCs w:val="20"/>
    </w:rPr>
  </w:style>
  <w:style w:type="paragraph" w:customStyle="1" w:styleId="CRCoverPage">
    <w:name w:val="CR Cover Page"/>
    <w:rsid w:val="00A22E63"/>
    <w:pPr>
      <w:spacing w:after="120" w:line="240" w:lineRule="auto"/>
    </w:pPr>
    <w:rPr>
      <w:rFonts w:ascii="Arial" w:eastAsia="SimSu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Docs\S5-196391.zip" TargetMode="External"/><Relationship Id="rId21" Type="http://schemas.openxmlformats.org/officeDocument/2006/relationships/hyperlink" Target="https://ericsson-my.sharepoint.com/personal/thomas_tovinger_ericsson_com/Documents/3GPP%20SA5/SA5-m&#246;ten/Meeting127_Sophia/Reports/Docs/S5-196533%20.zip" TargetMode="External"/><Relationship Id="rId42" Type="http://schemas.openxmlformats.org/officeDocument/2006/relationships/hyperlink" Target="https://ericsson-my.sharepoint.com/personal/thomas_tovinger_ericsson_com/Documents/3GPP%20SA5/SA5-m&#246;ten/Meeting127_Sophia/Reports/Docs/S5-196170.zip" TargetMode="External"/><Relationship Id="rId63" Type="http://schemas.openxmlformats.org/officeDocument/2006/relationships/hyperlink" Target="Docs\S5-196419.zip" TargetMode="External"/><Relationship Id="rId84" Type="http://schemas.openxmlformats.org/officeDocument/2006/relationships/hyperlink" Target="Docs\S5-196306.zip" TargetMode="External"/><Relationship Id="rId138" Type="http://schemas.openxmlformats.org/officeDocument/2006/relationships/hyperlink" Target="Docs\S5-196485.zip" TargetMode="External"/><Relationship Id="rId159" Type="http://schemas.openxmlformats.org/officeDocument/2006/relationships/hyperlink" Target="Docs\S5-196227.zip" TargetMode="External"/><Relationship Id="rId170" Type="http://schemas.openxmlformats.org/officeDocument/2006/relationships/hyperlink" Target="Docs\S5-196232.zip" TargetMode="External"/><Relationship Id="rId191" Type="http://schemas.openxmlformats.org/officeDocument/2006/relationships/hyperlink" Target="Docs\S5-196469.zip" TargetMode="External"/><Relationship Id="rId196" Type="http://schemas.openxmlformats.org/officeDocument/2006/relationships/hyperlink" Target="Docs\S5-196054.zip" TargetMode="External"/><Relationship Id="rId16" Type="http://schemas.openxmlformats.org/officeDocument/2006/relationships/hyperlink" Target="https://ericsson-my.sharepoint.com/personal/thomas_tovinger_ericsson_com/Documents/3GPP%20SA5/SA5-m&#246;ten/Meeting127_Sophia/Reports/Docs/S5-196392.zip" TargetMode="External"/><Relationship Id="rId107" Type="http://schemas.openxmlformats.org/officeDocument/2006/relationships/hyperlink" Target="Docs/S5-196442.zip" TargetMode="External"/><Relationship Id="rId11" Type="http://schemas.openxmlformats.org/officeDocument/2006/relationships/hyperlink" Target="https://ericsson-my.sharepoint.com/personal/thomas_tovinger_ericsson_com/Documents/3GPP%20SA5/SA5-m&#246;ten/Meeting127_Sophia/Reports/Docs/S5-196340.zip" TargetMode="External"/><Relationship Id="rId32" Type="http://schemas.openxmlformats.org/officeDocument/2006/relationships/hyperlink" Target="https://ericsson-my.sharepoint.com/personal/thomas_tovinger_ericsson_com/Documents/3GPP%20SA5/SA5-m&#246;ten/Meeting127_Sophia/Reports/Docs/S5-196409.zip" TargetMode="External"/><Relationship Id="rId37" Type="http://schemas.openxmlformats.org/officeDocument/2006/relationships/hyperlink" Target="https://ericsson-my.sharepoint.com/personal/thomas_tovinger_ericsson_com/Documents/3GPP%20SA5/SA5-m&#246;ten/Meeting127_Sophia/Reports/Docs/S5-196536.zip" TargetMode="External"/><Relationship Id="rId53" Type="http://schemas.openxmlformats.org/officeDocument/2006/relationships/hyperlink" Target="Docs\S5-196198.zip" TargetMode="External"/><Relationship Id="rId58" Type="http://schemas.openxmlformats.org/officeDocument/2006/relationships/hyperlink" Target="Docs\S5-196203.zip" TargetMode="External"/><Relationship Id="rId74" Type="http://schemas.openxmlformats.org/officeDocument/2006/relationships/hyperlink" Target="Docs\S5-196362.zip" TargetMode="External"/><Relationship Id="rId79" Type="http://schemas.openxmlformats.org/officeDocument/2006/relationships/hyperlink" Target="Docs\S5-196455.zip" TargetMode="External"/><Relationship Id="rId102" Type="http://schemas.openxmlformats.org/officeDocument/2006/relationships/hyperlink" Target="Docs\S5-196404.zip" TargetMode="External"/><Relationship Id="rId123" Type="http://schemas.openxmlformats.org/officeDocument/2006/relationships/hyperlink" Target="Docs\S5-196474.zip" TargetMode="External"/><Relationship Id="rId128" Type="http://schemas.openxmlformats.org/officeDocument/2006/relationships/hyperlink" Target="Docs\S5-196481.zip" TargetMode="External"/><Relationship Id="rId144" Type="http://schemas.openxmlformats.org/officeDocument/2006/relationships/hyperlink" Target="Docs\S5-196178.zip" TargetMode="External"/><Relationship Id="rId149" Type="http://schemas.openxmlformats.org/officeDocument/2006/relationships/hyperlink" Target="Docs\S5-196413.zip" TargetMode="External"/><Relationship Id="rId5" Type="http://schemas.openxmlformats.org/officeDocument/2006/relationships/styles" Target="styles.xml"/><Relationship Id="rId90" Type="http://schemas.openxmlformats.org/officeDocument/2006/relationships/hyperlink" Target="Docs\S5-196447.zip" TargetMode="External"/><Relationship Id="rId95" Type="http://schemas.openxmlformats.org/officeDocument/2006/relationships/hyperlink" Target="Docs\S5-196326.zip" TargetMode="External"/><Relationship Id="rId160" Type="http://schemas.openxmlformats.org/officeDocument/2006/relationships/hyperlink" Target="Docs\S5-196228.zip" TargetMode="External"/><Relationship Id="rId165" Type="http://schemas.openxmlformats.org/officeDocument/2006/relationships/hyperlink" Target="Docs\S5-196229.zip" TargetMode="External"/><Relationship Id="rId181" Type="http://schemas.openxmlformats.org/officeDocument/2006/relationships/hyperlink" Target="Docs\S5-196436.zip" TargetMode="External"/><Relationship Id="rId186" Type="http://schemas.openxmlformats.org/officeDocument/2006/relationships/hyperlink" Target="Docs\S5-196470.zip" TargetMode="External"/><Relationship Id="rId22" Type="http://schemas.openxmlformats.org/officeDocument/2006/relationships/hyperlink" Target="https://ericsson-my.sharepoint.com/personal/thomas_tovinger_ericsson_com/Documents/3GPP%20SA5/SA5-m&#246;ten/Meeting127_Sophia/Reports/Docs/S5-196276.zip" TargetMode="External"/><Relationship Id="rId27" Type="http://schemas.openxmlformats.org/officeDocument/2006/relationships/hyperlink" Target="https://ericsson-my.sharepoint.com/personal/thomas_tovinger_ericsson_com/Documents/3GPP%20SA5/SA5-m&#246;ten/Meeting127_Sophia/Reports/Docs/S5-196410.zip" TargetMode="External"/><Relationship Id="rId43" Type="http://schemas.openxmlformats.org/officeDocument/2006/relationships/hyperlink" Target="https://ericsson-my.sharepoint.com/personal/thomas_tovinger_ericsson_com/Documents/3GPP%20SA5/SA5-m&#246;ten/Meeting127_Sophia/Reports/Docs/S5-196171.zip" TargetMode="External"/><Relationship Id="rId48" Type="http://schemas.openxmlformats.org/officeDocument/2006/relationships/hyperlink" Target="https://ericsson-my.sharepoint.com/personal/thomas_tovinger_ericsson_com/Documents/3GPP%20SA5/SA5-m&#246;ten/Meeting127_Sophia/Reports/Docs/S5-196287.zip" TargetMode="External"/><Relationship Id="rId64" Type="http://schemas.openxmlformats.org/officeDocument/2006/relationships/hyperlink" Target="Docs\S5-196420.zip" TargetMode="External"/><Relationship Id="rId69" Type="http://schemas.openxmlformats.org/officeDocument/2006/relationships/hyperlink" Target="Docs\S5-196311.zip" TargetMode="External"/><Relationship Id="rId113" Type="http://schemas.openxmlformats.org/officeDocument/2006/relationships/hyperlink" Target="Docs\S5-196323.zip" TargetMode="External"/><Relationship Id="rId118" Type="http://schemas.openxmlformats.org/officeDocument/2006/relationships/hyperlink" Target="Docs\S5-196055.zip" TargetMode="External"/><Relationship Id="rId134" Type="http://schemas.openxmlformats.org/officeDocument/2006/relationships/hyperlink" Target="Docs\S5-196486.zip" TargetMode="External"/><Relationship Id="rId139" Type="http://schemas.openxmlformats.org/officeDocument/2006/relationships/hyperlink" Target="Docs/S5-196495.zip" TargetMode="External"/><Relationship Id="rId80" Type="http://schemas.openxmlformats.org/officeDocument/2006/relationships/hyperlink" Target="Docs\S5-196454.zip" TargetMode="External"/><Relationship Id="rId85" Type="http://schemas.openxmlformats.org/officeDocument/2006/relationships/hyperlink" Target="Docs\S5-196307.zip" TargetMode="External"/><Relationship Id="rId150" Type="http://schemas.openxmlformats.org/officeDocument/2006/relationships/hyperlink" Target="Docs\S5-196175.zip" TargetMode="External"/><Relationship Id="rId155" Type="http://schemas.openxmlformats.org/officeDocument/2006/relationships/hyperlink" Target="Docs\S5-196188.zip" TargetMode="External"/><Relationship Id="rId171" Type="http://schemas.openxmlformats.org/officeDocument/2006/relationships/hyperlink" Target="Docs\S5-196233.zip" TargetMode="External"/><Relationship Id="rId176" Type="http://schemas.openxmlformats.org/officeDocument/2006/relationships/hyperlink" Target="Docs\S5-196301.zip" TargetMode="External"/><Relationship Id="rId192" Type="http://schemas.openxmlformats.org/officeDocument/2006/relationships/hyperlink" Target="Docs/S5-196468.zip" TargetMode="External"/><Relationship Id="rId197" Type="http://schemas.openxmlformats.org/officeDocument/2006/relationships/fontTable" Target="fontTable.xml"/><Relationship Id="rId12" Type="http://schemas.openxmlformats.org/officeDocument/2006/relationships/hyperlink" Target="https://ericsson-my.sharepoint.com/personal/thomas_tovinger_ericsson_com/Documents/3GPP%20SA5/SA5-m&#246;ten/Meeting127_Sophia/Reports/Docs/S5-196335.zip" TargetMode="External"/><Relationship Id="rId17" Type="http://schemas.openxmlformats.org/officeDocument/2006/relationships/hyperlink" Target="https://ericsson-my.sharepoint.com/personal/thomas_tovinger_ericsson_com/Documents/3GPP%20SA5/SA5-m&#246;ten/Meeting127_Sophia/Reports/Docs/S5-196411.zip" TargetMode="External"/><Relationship Id="rId33" Type="http://schemas.openxmlformats.org/officeDocument/2006/relationships/hyperlink" Target="https://ericsson-my.sharepoint.com/personal/thomas_tovinger_ericsson_com/Documents/3GPP%20SA5/SA5-m&#246;ten/Meeting127_Sophia/Reports/Docs/S5-196169.zip" TargetMode="External"/><Relationship Id="rId38" Type="http://schemas.openxmlformats.org/officeDocument/2006/relationships/hyperlink" Target="https://ericsson-my.sharepoint.com/personal/thomas_tovinger_ericsson_com/Documents/3GPP%20SA5/SA5-m&#246;ten/Meeting127_Sophia/Reports/Docs/S5-196504.zip" TargetMode="External"/><Relationship Id="rId59" Type="http://schemas.openxmlformats.org/officeDocument/2006/relationships/hyperlink" Target="Docs\S5-196204.zip" TargetMode="External"/><Relationship Id="rId103" Type="http://schemas.openxmlformats.org/officeDocument/2006/relationships/hyperlink" Target="Docs\S5-196406.zip" TargetMode="External"/><Relationship Id="rId108" Type="http://schemas.openxmlformats.org/officeDocument/2006/relationships/hyperlink" Target="Docs\S5-196267.zip" TargetMode="External"/><Relationship Id="rId124" Type="http://schemas.openxmlformats.org/officeDocument/2006/relationships/hyperlink" Target="Docs\S5-196476.zip" TargetMode="External"/><Relationship Id="rId129" Type="http://schemas.openxmlformats.org/officeDocument/2006/relationships/hyperlink" Target="Docs\S5-196267.zip" TargetMode="External"/><Relationship Id="rId54" Type="http://schemas.openxmlformats.org/officeDocument/2006/relationships/hyperlink" Target="Docs\S5-196361.zip" TargetMode="External"/><Relationship Id="rId70" Type="http://schemas.openxmlformats.org/officeDocument/2006/relationships/hyperlink" Target="Docs\S5-196319.zip" TargetMode="External"/><Relationship Id="rId75" Type="http://schemas.openxmlformats.org/officeDocument/2006/relationships/hyperlink" Target="Docs\S5-196400.zip" TargetMode="External"/><Relationship Id="rId91" Type="http://schemas.openxmlformats.org/officeDocument/2006/relationships/hyperlink" Target="Docs\S5-196236.zip" TargetMode="External"/><Relationship Id="rId96" Type="http://schemas.openxmlformats.org/officeDocument/2006/relationships/hyperlink" Target="Docs\S5-196327.zip" TargetMode="External"/><Relationship Id="rId140" Type="http://schemas.openxmlformats.org/officeDocument/2006/relationships/hyperlink" Target="Docs\S5-196176.zip" TargetMode="External"/><Relationship Id="rId145" Type="http://schemas.openxmlformats.org/officeDocument/2006/relationships/hyperlink" Target="Docs\S5-196182.zip" TargetMode="External"/><Relationship Id="rId161" Type="http://schemas.openxmlformats.org/officeDocument/2006/relationships/hyperlink" Target="Docs\S5-196316.zip" TargetMode="External"/><Relationship Id="rId166" Type="http://schemas.openxmlformats.org/officeDocument/2006/relationships/hyperlink" Target="Docs\S5-196230.zip" TargetMode="External"/><Relationship Id="rId182" Type="http://schemas.openxmlformats.org/officeDocument/2006/relationships/hyperlink" Target="Docs\S5-196437.zip" TargetMode="External"/><Relationship Id="rId187" Type="http://schemas.openxmlformats.org/officeDocument/2006/relationships/hyperlink" Target="Docs\S5-196471.zip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23" Type="http://schemas.openxmlformats.org/officeDocument/2006/relationships/hyperlink" Target="https://ericsson-my.sharepoint.com/personal/thomas_tovinger_ericsson_com/Documents/3GPP%20SA5/SA5-m&#246;ten/Meeting127_Sophia/Reports/Docs/S5-196277.zip" TargetMode="External"/><Relationship Id="rId28" Type="http://schemas.openxmlformats.org/officeDocument/2006/relationships/hyperlink" Target="https://ericsson-my.sharepoint.com/personal/thomas_tovinger_ericsson_com/Documents/3GPP%20SA5/SA5-m&#246;ten/Meeting127_Sophia/Reports/Docs/S5-196389.zip" TargetMode="External"/><Relationship Id="rId49" Type="http://schemas.openxmlformats.org/officeDocument/2006/relationships/hyperlink" Target="Docs\S5-196193.zip" TargetMode="External"/><Relationship Id="rId114" Type="http://schemas.openxmlformats.org/officeDocument/2006/relationships/hyperlink" Target="Docs\S5-196324.zip" TargetMode="External"/><Relationship Id="rId119" Type="http://schemas.openxmlformats.org/officeDocument/2006/relationships/hyperlink" Target="Docs\S5-196056.zip" TargetMode="External"/><Relationship Id="rId44" Type="http://schemas.openxmlformats.org/officeDocument/2006/relationships/hyperlink" Target="https://ericsson-my.sharepoint.com/personal/thomas_tovinger_ericsson_com/Documents/3GPP%20SA5/SA5-m&#246;ten/Meeting127_Sophia/Reports/Docs/S5-196284.zip" TargetMode="External"/><Relationship Id="rId60" Type="http://schemas.openxmlformats.org/officeDocument/2006/relationships/hyperlink" Target="Docs\S5-196205.zip" TargetMode="External"/><Relationship Id="rId65" Type="http://schemas.openxmlformats.org/officeDocument/2006/relationships/hyperlink" Target="Docs\S5-196421.zip" TargetMode="External"/><Relationship Id="rId81" Type="http://schemas.openxmlformats.org/officeDocument/2006/relationships/hyperlink" Target="Docs\S5-196459.zip" TargetMode="External"/><Relationship Id="rId86" Type="http://schemas.openxmlformats.org/officeDocument/2006/relationships/hyperlink" Target="Docs\S5-196517.zip" TargetMode="External"/><Relationship Id="rId130" Type="http://schemas.openxmlformats.org/officeDocument/2006/relationships/hyperlink" Target="Docs\S5-196271.zip" TargetMode="External"/><Relationship Id="rId135" Type="http://schemas.openxmlformats.org/officeDocument/2006/relationships/hyperlink" Target="Docs\S5-196484.zip" TargetMode="External"/><Relationship Id="rId151" Type="http://schemas.openxmlformats.org/officeDocument/2006/relationships/hyperlink" Target="Docs\S5-196190.zip" TargetMode="External"/><Relationship Id="rId156" Type="http://schemas.openxmlformats.org/officeDocument/2006/relationships/hyperlink" Target="Docs\S5-196189.zip" TargetMode="External"/><Relationship Id="rId177" Type="http://schemas.openxmlformats.org/officeDocument/2006/relationships/hyperlink" Target="Docs\S5-196302.zip" TargetMode="External"/><Relationship Id="rId198" Type="http://schemas.microsoft.com/office/2011/relationships/people" Target="people.xml"/><Relationship Id="rId172" Type="http://schemas.openxmlformats.org/officeDocument/2006/relationships/hyperlink" Target="Docs\S5-196234.zip" TargetMode="External"/><Relationship Id="rId193" Type="http://schemas.openxmlformats.org/officeDocument/2006/relationships/hyperlink" Target="Docs\S5-196472.zip" TargetMode="External"/><Relationship Id="rId13" Type="http://schemas.openxmlformats.org/officeDocument/2006/relationships/hyperlink" Target="https://ericsson-my.sharepoint.com/personal/thomas_tovinger_ericsson_com/Documents/3GPP%20SA5/SA5-m&#246;ten/Meeting127_Sophia/Reports/Docs/S5-196341.zip" TargetMode="External"/><Relationship Id="rId18" Type="http://schemas.openxmlformats.org/officeDocument/2006/relationships/hyperlink" Target="https://ericsson-my.sharepoint.com/personal/thomas_tovinger_ericsson_com/Documents/3GPP%20SA5/SA5-m&#246;ten/Meeting127_Sophia/Reports/Docs/S5-196273.zip" TargetMode="External"/><Relationship Id="rId39" Type="http://schemas.openxmlformats.org/officeDocument/2006/relationships/hyperlink" Target="https://ericsson-my.sharepoint.com/personal/thomas_tovinger_ericsson_com/Documents/3GPP%20SA5/SA5-m&#246;ten/Meeting127_Sophia/Reports/Docs/S5-196505.zip" TargetMode="External"/><Relationship Id="rId109" Type="http://schemas.openxmlformats.org/officeDocument/2006/relationships/hyperlink" Target="Docs\S5-196271.zip" TargetMode="External"/><Relationship Id="rId34" Type="http://schemas.openxmlformats.org/officeDocument/2006/relationships/hyperlink" Target="https://ericsson-my.sharepoint.com/personal/thomas_tovinger_ericsson_com/Documents/3GPP%20SA5/SA5-m&#246;ten/Meeting127_Sophia/Reports/Docs/S5-196412.zip" TargetMode="External"/><Relationship Id="rId50" Type="http://schemas.openxmlformats.org/officeDocument/2006/relationships/hyperlink" Target="Docs\S5-196195.zip" TargetMode="External"/><Relationship Id="rId55" Type="http://schemas.openxmlformats.org/officeDocument/2006/relationships/hyperlink" Target="Docs\S5-196199.zip" TargetMode="External"/><Relationship Id="rId76" Type="http://schemas.openxmlformats.org/officeDocument/2006/relationships/hyperlink" Target="https://ericsson-my.sharepoint.com/personal/thomas_tovinger_ericsson_com/Documents/3GPP%20SA5/SA5-m&#246;ten/Meeting127_Sophia/Doclists/Docs/S5-196197.zip" TargetMode="External"/><Relationship Id="rId97" Type="http://schemas.openxmlformats.org/officeDocument/2006/relationships/hyperlink" Target="Docs\S5-196501.zip" TargetMode="External"/><Relationship Id="rId104" Type="http://schemas.openxmlformats.org/officeDocument/2006/relationships/hyperlink" Target="Docs\S5-196407.zip" TargetMode="External"/><Relationship Id="rId120" Type="http://schemas.openxmlformats.org/officeDocument/2006/relationships/hyperlink" Target="Docs\S5-196480.zip" TargetMode="External"/><Relationship Id="rId125" Type="http://schemas.openxmlformats.org/officeDocument/2006/relationships/hyperlink" Target="Docs\S5-196240.zip" TargetMode="External"/><Relationship Id="rId141" Type="http://schemas.openxmlformats.org/officeDocument/2006/relationships/hyperlink" Target="Docs\S5-196184.zip" TargetMode="External"/><Relationship Id="rId146" Type="http://schemas.openxmlformats.org/officeDocument/2006/relationships/hyperlink" Target="Docs\S5-196180.zip" TargetMode="External"/><Relationship Id="rId167" Type="http://schemas.openxmlformats.org/officeDocument/2006/relationships/hyperlink" Target="Docs\S5-196331.zip" TargetMode="External"/><Relationship Id="rId188" Type="http://schemas.openxmlformats.org/officeDocument/2006/relationships/hyperlink" Target="Docs\S5-196473.zip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Docs\S5-196320.zip" TargetMode="External"/><Relationship Id="rId92" Type="http://schemas.openxmlformats.org/officeDocument/2006/relationships/hyperlink" Target="Docs\S5-196235.zip" TargetMode="External"/><Relationship Id="rId162" Type="http://schemas.openxmlformats.org/officeDocument/2006/relationships/hyperlink" Target="Docs\S5-196317.zip" TargetMode="External"/><Relationship Id="rId183" Type="http://schemas.openxmlformats.org/officeDocument/2006/relationships/hyperlink" Target="Docs\S5-196438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ericsson-my.sharepoint.com/personal/thomas_tovinger_ericsson_com/Documents/3GPP%20SA5/SA5-m&#246;ten/Meeting127_Sophia/Reports/Docs/S5-196393.zip" TargetMode="External"/><Relationship Id="rId24" Type="http://schemas.openxmlformats.org/officeDocument/2006/relationships/hyperlink" Target="https://ericsson-my.sharepoint.com/personal/thomas_tovinger_ericsson_com/Documents/3GPP%20SA5/SA5-m&#246;ten/Meeting127_Sophia/Reports/Docs/S5-196278.zip" TargetMode="External"/><Relationship Id="rId40" Type="http://schemas.openxmlformats.org/officeDocument/2006/relationships/hyperlink" Target="https://ericsson-my.sharepoint.com/personal/thomas_tovinger_ericsson_com/Documents/3GPP%20SA5/SA5-m&#246;ten/Meeting127_Sophia/Reports/Docs/S5-196366.zip" TargetMode="External"/><Relationship Id="rId45" Type="http://schemas.openxmlformats.org/officeDocument/2006/relationships/hyperlink" Target="https://ericsson-my.sharepoint.com/personal/thomas_tovinger_ericsson_com/Documents/3GPP%20SA5/SA5-m&#246;ten/Meeting127_Sophia/Reports/Docs/S5-196285.zip" TargetMode="External"/><Relationship Id="rId66" Type="http://schemas.openxmlformats.org/officeDocument/2006/relationships/hyperlink" Target="Docs\S5-196422.zip" TargetMode="External"/><Relationship Id="rId87" Type="http://schemas.openxmlformats.org/officeDocument/2006/relationships/hyperlink" Target="Docs\S5-196222.zip" TargetMode="External"/><Relationship Id="rId110" Type="http://schemas.openxmlformats.org/officeDocument/2006/relationships/hyperlink" Target="Docs\S5-196269.zip" TargetMode="External"/><Relationship Id="rId115" Type="http://schemas.openxmlformats.org/officeDocument/2006/relationships/hyperlink" Target="Docs\S5-196325.zip" TargetMode="External"/><Relationship Id="rId131" Type="http://schemas.openxmlformats.org/officeDocument/2006/relationships/hyperlink" Target="Docs\S5-196269.zip" TargetMode="External"/><Relationship Id="rId136" Type="http://schemas.openxmlformats.org/officeDocument/2006/relationships/hyperlink" Target="Docs\S5-196488.zip" TargetMode="External"/><Relationship Id="rId157" Type="http://schemas.openxmlformats.org/officeDocument/2006/relationships/hyperlink" Target="Docs\S5-196219.zip" TargetMode="External"/><Relationship Id="rId178" Type="http://schemas.openxmlformats.org/officeDocument/2006/relationships/hyperlink" Target="Docs\S5-196303.zip" TargetMode="External"/><Relationship Id="rId61" Type="http://schemas.openxmlformats.org/officeDocument/2006/relationships/hyperlink" Target="Docs\S5-196310.zip" TargetMode="External"/><Relationship Id="rId82" Type="http://schemas.openxmlformats.org/officeDocument/2006/relationships/hyperlink" Target="Docs\S5-196457.zip" TargetMode="External"/><Relationship Id="rId152" Type="http://schemas.openxmlformats.org/officeDocument/2006/relationships/hyperlink" Target="Docs\S5-196318.zip" TargetMode="External"/><Relationship Id="rId173" Type="http://schemas.openxmlformats.org/officeDocument/2006/relationships/hyperlink" Target="Docs\S5-196451.zip" TargetMode="External"/><Relationship Id="rId194" Type="http://schemas.openxmlformats.org/officeDocument/2006/relationships/hyperlink" Target="Docs\S5-196191.zip" TargetMode="External"/><Relationship Id="rId199" Type="http://schemas.openxmlformats.org/officeDocument/2006/relationships/theme" Target="theme/theme1.xml"/><Relationship Id="rId19" Type="http://schemas.openxmlformats.org/officeDocument/2006/relationships/hyperlink" Target="https://ericsson-my.sharepoint.com/personal/thomas_tovinger_ericsson_com/Documents/3GPP%20SA5/SA5-m&#246;ten/Meeting127_Sophia/Reports/Docs/S5-196274.zip" TargetMode="External"/><Relationship Id="rId14" Type="http://schemas.openxmlformats.org/officeDocument/2006/relationships/hyperlink" Target="https://ericsson-my.sharepoint.com/personal/thomas_tovinger_ericsson_com/Documents/3GPP%20SA5/SA5-m&#246;ten/Meeting127_Sophia/Reports/Docs/S5-196309.zip" TargetMode="External"/><Relationship Id="rId30" Type="http://schemas.openxmlformats.org/officeDocument/2006/relationships/hyperlink" Target="https://ericsson-my.sharepoint.com/personal/thomas_tovinger_ericsson_com/Documents/3GPP%20SA5/SA5-m&#246;ten/Meeting127_Sophia/Reports/Docs/S5-196394.zip" TargetMode="External"/><Relationship Id="rId35" Type="http://schemas.openxmlformats.org/officeDocument/2006/relationships/hyperlink" Target="https://ericsson-my.sharepoint.com/personal/thomas_tovinger_ericsson_com/Documents/3GPP%20SA5/SA5-m&#246;ten/Meeting127_Sophia/Reports/Docs/S5-196441.zip" TargetMode="External"/><Relationship Id="rId56" Type="http://schemas.openxmlformats.org/officeDocument/2006/relationships/hyperlink" Target="Docs\S5-196201.zip" TargetMode="External"/><Relationship Id="rId77" Type="http://schemas.openxmlformats.org/officeDocument/2006/relationships/hyperlink" Target="Docs\.zip" TargetMode="External"/><Relationship Id="rId100" Type="http://schemas.openxmlformats.org/officeDocument/2006/relationships/hyperlink" Target="Docs\S5-196405.zip" TargetMode="External"/><Relationship Id="rId105" Type="http://schemas.openxmlformats.org/officeDocument/2006/relationships/hyperlink" Target="Docs\S5-196408.zip" TargetMode="External"/><Relationship Id="rId126" Type="http://schemas.openxmlformats.org/officeDocument/2006/relationships/hyperlink" Target="Docs\S5-196244.zip" TargetMode="External"/><Relationship Id="rId147" Type="http://schemas.openxmlformats.org/officeDocument/2006/relationships/hyperlink" Target="Docs\S5-196179.zip" TargetMode="External"/><Relationship Id="rId168" Type="http://schemas.openxmlformats.org/officeDocument/2006/relationships/hyperlink" Target="Docs\S5-196332.zip" TargetMode="External"/><Relationship Id="rId8" Type="http://schemas.openxmlformats.org/officeDocument/2006/relationships/hyperlink" Target="https://ericsson-my.sharepoint.com/personal/thomas_tovinger_ericsson_com/Documents/3GPP%20SA5/SA5-m&#246;ten/Meeting127_Sophia/Reports/Docs/S5-196336.zip" TargetMode="External"/><Relationship Id="rId51" Type="http://schemas.openxmlformats.org/officeDocument/2006/relationships/hyperlink" Target="Docs\S5-196414.zip" TargetMode="External"/><Relationship Id="rId72" Type="http://schemas.openxmlformats.org/officeDocument/2006/relationships/hyperlink" Target="Docs\S5-196321.zip" TargetMode="External"/><Relationship Id="rId93" Type="http://schemas.openxmlformats.org/officeDocument/2006/relationships/hyperlink" Target="Docs\S5-196237.zip" TargetMode="External"/><Relationship Id="rId98" Type="http://schemas.openxmlformats.org/officeDocument/2006/relationships/hyperlink" Target="Docs\S5-196328.zip" TargetMode="External"/><Relationship Id="rId121" Type="http://schemas.openxmlformats.org/officeDocument/2006/relationships/hyperlink" Target="Docs\S5-196475.zip" TargetMode="External"/><Relationship Id="rId142" Type="http://schemas.openxmlformats.org/officeDocument/2006/relationships/hyperlink" Target="Docs\S5-196177.zip" TargetMode="External"/><Relationship Id="rId163" Type="http://schemas.openxmlformats.org/officeDocument/2006/relationships/hyperlink" Target="Docs\S5-196439.zip" TargetMode="External"/><Relationship Id="rId184" Type="http://schemas.openxmlformats.org/officeDocument/2006/relationships/hyperlink" Target="Docs\S5-196446.zip" TargetMode="External"/><Relationship Id="rId189" Type="http://schemas.openxmlformats.org/officeDocument/2006/relationships/hyperlink" Target="Docs\S5-196452.zip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https://ericsson-my.sharepoint.com/personal/thomas_tovinger_ericsson_com/Documents/3GPP%20SA5/SA5-m&#246;ten/Meeting127_Sophia/Reports/Docs/S5-196298.zip" TargetMode="External"/><Relationship Id="rId46" Type="http://schemas.openxmlformats.org/officeDocument/2006/relationships/hyperlink" Target="https://ericsson-my.sharepoint.com/personal/thomas_tovinger_ericsson_com/Documents/3GPP%20SA5/SA5-m&#246;ten/Meeting127_Sophia/Reports/Docs/S5-196286.zip" TargetMode="External"/><Relationship Id="rId67" Type="http://schemas.openxmlformats.org/officeDocument/2006/relationships/hyperlink" Target="Docs\S5-196423.zip" TargetMode="External"/><Relationship Id="rId116" Type="http://schemas.openxmlformats.org/officeDocument/2006/relationships/hyperlink" Target="Docs\S5-196363.zip" TargetMode="External"/><Relationship Id="rId137" Type="http://schemas.openxmlformats.org/officeDocument/2006/relationships/hyperlink" Target="Docs\S5-196490.zip" TargetMode="External"/><Relationship Id="rId158" Type="http://schemas.openxmlformats.org/officeDocument/2006/relationships/hyperlink" Target="Docs\S5-196218.zip" TargetMode="External"/><Relationship Id="rId20" Type="http://schemas.openxmlformats.org/officeDocument/2006/relationships/hyperlink" Target="https://ericsson-my.sharepoint.com/personal/thomas_tovinger_ericsson_com/Documents/3GPP%20SA5/SA5-m&#246;ten/Meeting127_Sophia/Reports/Docs/S5-196275.zip" TargetMode="External"/><Relationship Id="rId41" Type="http://schemas.openxmlformats.org/officeDocument/2006/relationships/hyperlink" Target="https://ericsson-my.sharepoint.com/personal/thomas_tovinger_ericsson_com/Documents/3GPP%20SA5/SA5-m&#246;ten/Meeting127_Sophia/Reports/Docs/S5-196365.zip" TargetMode="External"/><Relationship Id="rId62" Type="http://schemas.openxmlformats.org/officeDocument/2006/relationships/hyperlink" Target="Docs\S5-196418.zip" TargetMode="External"/><Relationship Id="rId83" Type="http://schemas.openxmlformats.org/officeDocument/2006/relationships/hyperlink" Target="Docs\S5-196461.zip" TargetMode="External"/><Relationship Id="rId88" Type="http://schemas.openxmlformats.org/officeDocument/2006/relationships/hyperlink" Target="Docs\S5-196223.zip" TargetMode="External"/><Relationship Id="rId111" Type="http://schemas.openxmlformats.org/officeDocument/2006/relationships/hyperlink" Target="Docs\S5-196268.zip" TargetMode="External"/><Relationship Id="rId132" Type="http://schemas.openxmlformats.org/officeDocument/2006/relationships/hyperlink" Target="Docs\S5-196268.zip" TargetMode="External"/><Relationship Id="rId153" Type="http://schemas.openxmlformats.org/officeDocument/2006/relationships/hyperlink" Target="Docs\S5-196155.zip" TargetMode="External"/><Relationship Id="rId174" Type="http://schemas.openxmlformats.org/officeDocument/2006/relationships/hyperlink" Target="Docs\S5-196299.zip" TargetMode="External"/><Relationship Id="rId179" Type="http://schemas.openxmlformats.org/officeDocument/2006/relationships/hyperlink" Target="Docs\S5-196433.zip" TargetMode="External"/><Relationship Id="rId195" Type="http://schemas.openxmlformats.org/officeDocument/2006/relationships/hyperlink" Target="Docs\S5-196346.zip" TargetMode="External"/><Relationship Id="rId190" Type="http://schemas.openxmlformats.org/officeDocument/2006/relationships/hyperlink" Target="Docs\S5-196453.zip" TargetMode="External"/><Relationship Id="rId15" Type="http://schemas.openxmlformats.org/officeDocument/2006/relationships/hyperlink" Target="https://ericsson-my.sharepoint.com/personal/thomas_tovinger_ericsson_com/Documents/3GPP%20SA5/SA5-m&#246;ten/Meeting127_Sophia/Reports/Docs/S5-196390.zip" TargetMode="External"/><Relationship Id="rId36" Type="http://schemas.openxmlformats.org/officeDocument/2006/relationships/hyperlink" Target="https://ericsson-my.sharepoint.com/personal/thomas_tovinger_ericsson_com/Documents/3GPP%20SA5/SA5-m&#246;ten/Meeting127_Sophia/Reports/Docs/S5-196443.zip" TargetMode="External"/><Relationship Id="rId57" Type="http://schemas.openxmlformats.org/officeDocument/2006/relationships/hyperlink" Target="Docs\S5-196202.zip" TargetMode="External"/><Relationship Id="rId106" Type="http://schemas.openxmlformats.org/officeDocument/2006/relationships/hyperlink" Target="Docs\S5-196417.zip" TargetMode="External"/><Relationship Id="rId127" Type="http://schemas.openxmlformats.org/officeDocument/2006/relationships/hyperlink" Target="Docs\S5-196478.zip" TargetMode="External"/><Relationship Id="rId10" Type="http://schemas.openxmlformats.org/officeDocument/2006/relationships/hyperlink" Target="https://ericsson-my.sharepoint.com/personal/thomas_tovinger_ericsson_com/Documents/3GPP%20SA5/SA5-m&#246;ten/Meeting127_Sophia/Reports/Docs/S5-196339.zip" TargetMode="External"/><Relationship Id="rId31" Type="http://schemas.openxmlformats.org/officeDocument/2006/relationships/hyperlink" Target="https://ericsson-my.sharepoint.com/personal/thomas_tovinger_ericsson_com/Documents/3GPP%20SA5/SA5-m&#246;ten/Meeting127_Sophia/Reports/Docs/S5-196397.zip" TargetMode="External"/><Relationship Id="rId52" Type="http://schemas.openxmlformats.org/officeDocument/2006/relationships/hyperlink" Target="Docs\S5-196196.zip" TargetMode="External"/><Relationship Id="rId73" Type="http://schemas.openxmlformats.org/officeDocument/2006/relationships/hyperlink" Target="Docs\S5-196312.zip" TargetMode="External"/><Relationship Id="rId78" Type="http://schemas.openxmlformats.org/officeDocument/2006/relationships/hyperlink" Target="https://ericsson-my.sharepoint.com/personal/thomas_tovinger_ericsson_com/Documents/3GPP%20SA5/SA5-m&#246;ten/Meeting127_Sophia/Doclists/Docs/S5-196187.zip" TargetMode="External"/><Relationship Id="rId94" Type="http://schemas.openxmlformats.org/officeDocument/2006/relationships/hyperlink" Target="Docs/S5-196520.zip" TargetMode="External"/><Relationship Id="rId99" Type="http://schemas.openxmlformats.org/officeDocument/2006/relationships/hyperlink" Target="Docs\S5-196329.zip" TargetMode="External"/><Relationship Id="rId101" Type="http://schemas.openxmlformats.org/officeDocument/2006/relationships/hyperlink" Target="Docs\S5-196330.zip" TargetMode="External"/><Relationship Id="rId122" Type="http://schemas.openxmlformats.org/officeDocument/2006/relationships/hyperlink" Target="Docs\S5-196483.zip" TargetMode="External"/><Relationship Id="rId143" Type="http://schemas.openxmlformats.org/officeDocument/2006/relationships/hyperlink" Target="Docs\S5-196183.zip" TargetMode="External"/><Relationship Id="rId148" Type="http://schemas.openxmlformats.org/officeDocument/2006/relationships/hyperlink" Target="Docs\S5-196181.zip" TargetMode="External"/><Relationship Id="rId164" Type="http://schemas.openxmlformats.org/officeDocument/2006/relationships/hyperlink" Target="Docs\S5-196502.zip" TargetMode="External"/><Relationship Id="rId169" Type="http://schemas.openxmlformats.org/officeDocument/2006/relationships/hyperlink" Target="Docs\S5-196231.zip" TargetMode="External"/><Relationship Id="rId185" Type="http://schemas.openxmlformats.org/officeDocument/2006/relationships/hyperlink" Target="Docs/S5-196440.zip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ericsson-my.sharepoint.com/personal/thomas_tovinger_ericsson_com/Documents/3GPP%20SA5/SA5-m&#246;ten/Meeting127_Sophia/Reports/Docs/S5-196337.zip" TargetMode="External"/><Relationship Id="rId180" Type="http://schemas.openxmlformats.org/officeDocument/2006/relationships/hyperlink" Target="Docs\S5-196435.zip" TargetMode="External"/><Relationship Id="rId26" Type="http://schemas.openxmlformats.org/officeDocument/2006/relationships/hyperlink" Target="https://ericsson-my.sharepoint.com/personal/thomas_tovinger_ericsson_com/Documents/3GPP%20SA5/SA5-m&#246;ten/Meeting127_Sophia/Reports/Docs/S5-196376.zip" TargetMode="External"/><Relationship Id="rId47" Type="http://schemas.openxmlformats.org/officeDocument/2006/relationships/hyperlink" Target="https://ericsson-my.sharepoint.com/personal/thomas_tovinger_ericsson_com/Documents/3GPP%20SA5/SA5-m&#246;ten/Meeting127_Sophia/Reports/Docs/S5-196288.zip" TargetMode="External"/><Relationship Id="rId68" Type="http://schemas.openxmlformats.org/officeDocument/2006/relationships/hyperlink" Target="Docs\S5-196424.zip" TargetMode="External"/><Relationship Id="rId89" Type="http://schemas.openxmlformats.org/officeDocument/2006/relationships/hyperlink" Target="Docs\S5-196445.zip" TargetMode="External"/><Relationship Id="rId112" Type="http://schemas.openxmlformats.org/officeDocument/2006/relationships/hyperlink" Target="Docs\S5-196270.zip" TargetMode="External"/><Relationship Id="rId133" Type="http://schemas.openxmlformats.org/officeDocument/2006/relationships/hyperlink" Target="Docs\S5-196270.zip" TargetMode="External"/><Relationship Id="rId154" Type="http://schemas.openxmlformats.org/officeDocument/2006/relationships/hyperlink" Target="Docs\S5-196241.zip" TargetMode="External"/><Relationship Id="rId175" Type="http://schemas.openxmlformats.org/officeDocument/2006/relationships/hyperlink" Target="Docs\S5-19630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67CF2D-C6DC-428C-9F2B-1610585B0786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4E4F4D0-B465-46E2-8999-9CA198CB1D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67E88F-1B51-4804-A2DB-B04ECE77B2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17</Pages>
  <Words>8085</Words>
  <Characters>46091</Characters>
  <Application>Microsoft Office Word</Application>
  <DocSecurity>0</DocSecurity>
  <Lines>384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Tovinger</dc:creator>
  <cp:keywords/>
  <dc:description/>
  <cp:lastModifiedBy>Thomas Tovinger</cp:lastModifiedBy>
  <cp:revision>718</cp:revision>
  <dcterms:created xsi:type="dcterms:W3CDTF">2019-10-15T13:46:00Z</dcterms:created>
  <dcterms:modified xsi:type="dcterms:W3CDTF">2019-10-18T07:29:00Z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